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056CA4BA"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B16E85">
        <w:rPr>
          <w:sz w:val="24"/>
          <w:lang w:eastAsia="zh-CN"/>
        </w:rPr>
        <w:t>6771</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3661AD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F11FB" w:rsidRPr="005F11FB">
        <w:rPr>
          <w:rFonts w:ascii="Arial" w:eastAsia="MS Mincho" w:hAnsi="Arial" w:cs="Arial"/>
          <w:lang w:eastAsia="ja-JP"/>
        </w:rPr>
        <w:t xml:space="preserve">TP for TR 36.717-04-01 </w:t>
      </w:r>
      <w:r w:rsidR="003B5469">
        <w:rPr>
          <w:rFonts w:ascii="Arial" w:eastAsia="MS Mincho" w:hAnsi="Arial" w:cs="Arial"/>
          <w:lang w:eastAsia="ja-JP"/>
        </w:rPr>
        <w:t>CA_1A-8A-20A-38A</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8F742F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3B5469">
        <w:t>CA_1A-8A-20A-38A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01B8A4D5" w14:textId="77777777" w:rsidR="00846E9E" w:rsidRPr="00616096" w:rsidRDefault="00846E9E" w:rsidP="00846E9E">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CA_1-8-20-38</w:t>
        </w:r>
      </w:ins>
    </w:p>
    <w:p w14:paraId="23983A03" w14:textId="77777777" w:rsidR="00846E9E" w:rsidRDefault="00846E9E" w:rsidP="00846E9E">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21F650E2" w14:textId="77777777" w:rsidR="00846E9E" w:rsidRPr="00E26D10" w:rsidRDefault="00846E9E" w:rsidP="00846E9E">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46E9E" w:rsidRPr="00E26D10" w14:paraId="1CCCB58B" w14:textId="77777777" w:rsidTr="00AF61D3">
        <w:trPr>
          <w:trHeight w:val="109"/>
          <w:jc w:val="center"/>
          <w:ins w:id="25" w:author="作者"/>
        </w:trPr>
        <w:tc>
          <w:tcPr>
            <w:tcW w:w="9620" w:type="dxa"/>
            <w:gridSpan w:val="11"/>
            <w:shd w:val="clear" w:color="auto" w:fill="auto"/>
            <w:hideMark/>
          </w:tcPr>
          <w:p w14:paraId="0189C163" w14:textId="77777777" w:rsidR="00846E9E" w:rsidRPr="00E26D10" w:rsidRDefault="00846E9E" w:rsidP="00AF61D3">
            <w:pPr>
              <w:pStyle w:val="TAH"/>
              <w:rPr>
                <w:ins w:id="26" w:author="作者"/>
                <w:sz w:val="20"/>
              </w:rPr>
            </w:pPr>
            <w:ins w:id="27" w:author="作者">
              <w:r w:rsidRPr="00E26D10">
                <w:t>E-UTRA CA configuration / Bandwidth combination set</w:t>
              </w:r>
            </w:ins>
          </w:p>
        </w:tc>
      </w:tr>
      <w:tr w:rsidR="00846E9E" w:rsidRPr="00E26D10" w14:paraId="2C73ABEB" w14:textId="77777777" w:rsidTr="00AF61D3">
        <w:trPr>
          <w:trHeight w:val="441"/>
          <w:jc w:val="center"/>
          <w:ins w:id="28" w:author="作者"/>
        </w:trPr>
        <w:tc>
          <w:tcPr>
            <w:tcW w:w="1396" w:type="dxa"/>
            <w:shd w:val="clear" w:color="auto" w:fill="auto"/>
            <w:hideMark/>
          </w:tcPr>
          <w:p w14:paraId="745D44A9" w14:textId="77777777" w:rsidR="00846E9E" w:rsidRPr="00E26D10" w:rsidRDefault="00846E9E" w:rsidP="00AF61D3">
            <w:pPr>
              <w:pStyle w:val="TAH"/>
              <w:rPr>
                <w:ins w:id="29" w:author="作者"/>
              </w:rPr>
            </w:pPr>
            <w:ins w:id="30" w:author="作者">
              <w:r w:rsidRPr="00E26D10">
                <w:t>E-UTRA CA Configuration</w:t>
              </w:r>
            </w:ins>
          </w:p>
        </w:tc>
        <w:tc>
          <w:tcPr>
            <w:tcW w:w="1467" w:type="dxa"/>
            <w:shd w:val="clear" w:color="auto" w:fill="auto"/>
            <w:hideMark/>
          </w:tcPr>
          <w:p w14:paraId="39200D11" w14:textId="77777777" w:rsidR="00846E9E" w:rsidRPr="00E26D10" w:rsidRDefault="00846E9E" w:rsidP="00AF61D3">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1DA220D1" w14:textId="77777777" w:rsidR="00846E9E" w:rsidRPr="00E26D10" w:rsidRDefault="00846E9E" w:rsidP="00AF61D3">
            <w:pPr>
              <w:pStyle w:val="TAH"/>
              <w:rPr>
                <w:ins w:id="33" w:author="作者"/>
              </w:rPr>
            </w:pPr>
            <w:ins w:id="34" w:author="作者">
              <w:r w:rsidRPr="00E26D10">
                <w:t>E-UTRA Bands</w:t>
              </w:r>
            </w:ins>
          </w:p>
        </w:tc>
        <w:tc>
          <w:tcPr>
            <w:tcW w:w="586" w:type="dxa"/>
            <w:shd w:val="clear" w:color="auto" w:fill="auto"/>
            <w:hideMark/>
          </w:tcPr>
          <w:p w14:paraId="6FD1AB05" w14:textId="77777777" w:rsidR="00846E9E" w:rsidRPr="00E26D10" w:rsidRDefault="00846E9E" w:rsidP="00AF61D3">
            <w:pPr>
              <w:pStyle w:val="TAH"/>
              <w:rPr>
                <w:ins w:id="35" w:author="作者"/>
              </w:rPr>
            </w:pPr>
            <w:ins w:id="36" w:author="作者">
              <w:r w:rsidRPr="00E26D10">
                <w:t>1.4</w:t>
              </w:r>
              <w:r w:rsidRPr="00E26D10">
                <w:br/>
                <w:t>MHz</w:t>
              </w:r>
            </w:ins>
          </w:p>
        </w:tc>
        <w:tc>
          <w:tcPr>
            <w:tcW w:w="586" w:type="dxa"/>
            <w:shd w:val="clear" w:color="auto" w:fill="auto"/>
            <w:hideMark/>
          </w:tcPr>
          <w:p w14:paraId="599AC864" w14:textId="77777777" w:rsidR="00846E9E" w:rsidRPr="00E26D10" w:rsidRDefault="00846E9E" w:rsidP="00AF61D3">
            <w:pPr>
              <w:pStyle w:val="TAH"/>
              <w:rPr>
                <w:ins w:id="37" w:author="作者"/>
              </w:rPr>
            </w:pPr>
            <w:ins w:id="38" w:author="作者">
              <w:r w:rsidRPr="00E26D10">
                <w:t>3</w:t>
              </w:r>
              <w:r w:rsidRPr="00E26D10">
                <w:br/>
                <w:t>MHz</w:t>
              </w:r>
            </w:ins>
          </w:p>
        </w:tc>
        <w:tc>
          <w:tcPr>
            <w:tcW w:w="586" w:type="dxa"/>
            <w:shd w:val="clear" w:color="auto" w:fill="auto"/>
            <w:hideMark/>
          </w:tcPr>
          <w:p w14:paraId="22067B9F" w14:textId="77777777" w:rsidR="00846E9E" w:rsidRPr="00E26D10" w:rsidRDefault="00846E9E" w:rsidP="00AF61D3">
            <w:pPr>
              <w:pStyle w:val="TAH"/>
              <w:rPr>
                <w:ins w:id="39" w:author="作者"/>
              </w:rPr>
            </w:pPr>
            <w:ins w:id="40" w:author="作者">
              <w:r w:rsidRPr="00E26D10">
                <w:t>5</w:t>
              </w:r>
              <w:r w:rsidRPr="00E26D10">
                <w:br/>
                <w:t>MHz</w:t>
              </w:r>
            </w:ins>
          </w:p>
        </w:tc>
        <w:tc>
          <w:tcPr>
            <w:tcW w:w="586" w:type="dxa"/>
            <w:shd w:val="clear" w:color="auto" w:fill="auto"/>
            <w:hideMark/>
          </w:tcPr>
          <w:p w14:paraId="6DC14DB0" w14:textId="77777777" w:rsidR="00846E9E" w:rsidRPr="00E26D10" w:rsidRDefault="00846E9E" w:rsidP="00AF61D3">
            <w:pPr>
              <w:pStyle w:val="TAH"/>
              <w:rPr>
                <w:ins w:id="41" w:author="作者"/>
              </w:rPr>
            </w:pPr>
            <w:ins w:id="42" w:author="作者">
              <w:r w:rsidRPr="00E26D10">
                <w:t>10</w:t>
              </w:r>
              <w:r w:rsidRPr="00E26D10">
                <w:br/>
                <w:t>MHz</w:t>
              </w:r>
            </w:ins>
          </w:p>
        </w:tc>
        <w:tc>
          <w:tcPr>
            <w:tcW w:w="586" w:type="dxa"/>
            <w:shd w:val="clear" w:color="auto" w:fill="auto"/>
            <w:hideMark/>
          </w:tcPr>
          <w:p w14:paraId="2BCE4B5B" w14:textId="77777777" w:rsidR="00846E9E" w:rsidRPr="00E26D10" w:rsidRDefault="00846E9E" w:rsidP="00AF61D3">
            <w:pPr>
              <w:pStyle w:val="TAH"/>
              <w:rPr>
                <w:ins w:id="43" w:author="作者"/>
              </w:rPr>
            </w:pPr>
            <w:ins w:id="44" w:author="作者">
              <w:r w:rsidRPr="00E26D10">
                <w:t>15</w:t>
              </w:r>
              <w:r w:rsidRPr="00E26D10">
                <w:br/>
                <w:t>MHz</w:t>
              </w:r>
            </w:ins>
          </w:p>
        </w:tc>
        <w:tc>
          <w:tcPr>
            <w:tcW w:w="586" w:type="dxa"/>
            <w:shd w:val="clear" w:color="auto" w:fill="auto"/>
            <w:hideMark/>
          </w:tcPr>
          <w:p w14:paraId="242DA39F" w14:textId="77777777" w:rsidR="00846E9E" w:rsidRPr="00E26D10" w:rsidRDefault="00846E9E" w:rsidP="00AF61D3">
            <w:pPr>
              <w:pStyle w:val="TAH"/>
              <w:rPr>
                <w:ins w:id="45" w:author="作者"/>
              </w:rPr>
            </w:pPr>
            <w:ins w:id="46" w:author="作者">
              <w:r w:rsidRPr="00E26D10">
                <w:t>20</w:t>
              </w:r>
              <w:r w:rsidRPr="00E26D10">
                <w:br/>
                <w:t>MHz</w:t>
              </w:r>
            </w:ins>
          </w:p>
        </w:tc>
        <w:tc>
          <w:tcPr>
            <w:tcW w:w="1187" w:type="dxa"/>
            <w:shd w:val="clear" w:color="auto" w:fill="auto"/>
            <w:hideMark/>
          </w:tcPr>
          <w:p w14:paraId="05EAE222" w14:textId="77777777" w:rsidR="00846E9E" w:rsidRPr="00E26D10" w:rsidRDefault="00846E9E" w:rsidP="00AF61D3">
            <w:pPr>
              <w:pStyle w:val="TAH"/>
              <w:rPr>
                <w:ins w:id="47" w:author="作者"/>
              </w:rPr>
            </w:pPr>
            <w:ins w:id="48" w:author="作者">
              <w:r w:rsidRPr="00E26D10">
                <w:t>Maximum aggregated bandwidth</w:t>
              </w:r>
            </w:ins>
          </w:p>
          <w:p w14:paraId="1EF1DDE3" w14:textId="77777777" w:rsidR="00846E9E" w:rsidRPr="00E26D10" w:rsidRDefault="00846E9E" w:rsidP="00AF61D3">
            <w:pPr>
              <w:pStyle w:val="TAH"/>
              <w:rPr>
                <w:ins w:id="49" w:author="作者"/>
              </w:rPr>
            </w:pPr>
            <w:ins w:id="50" w:author="作者">
              <w:r w:rsidRPr="00E26D10">
                <w:t>[MHz]</w:t>
              </w:r>
            </w:ins>
          </w:p>
        </w:tc>
        <w:tc>
          <w:tcPr>
            <w:tcW w:w="1287" w:type="dxa"/>
            <w:shd w:val="clear" w:color="auto" w:fill="auto"/>
            <w:hideMark/>
          </w:tcPr>
          <w:p w14:paraId="3FDA1565" w14:textId="77777777" w:rsidR="00846E9E" w:rsidRPr="00E26D10" w:rsidRDefault="00846E9E" w:rsidP="00AF61D3">
            <w:pPr>
              <w:pStyle w:val="TAH"/>
              <w:rPr>
                <w:ins w:id="51" w:author="作者"/>
              </w:rPr>
            </w:pPr>
            <w:ins w:id="52" w:author="作者">
              <w:r w:rsidRPr="00E26D10">
                <w:t>Bandwidth combination set</w:t>
              </w:r>
            </w:ins>
          </w:p>
        </w:tc>
      </w:tr>
      <w:tr w:rsidR="00846E9E" w:rsidRPr="00E26D10" w14:paraId="08309A48" w14:textId="77777777" w:rsidTr="00AF61D3">
        <w:trPr>
          <w:trHeight w:val="103"/>
          <w:jc w:val="center"/>
          <w:ins w:id="53" w:author="作者"/>
        </w:trPr>
        <w:tc>
          <w:tcPr>
            <w:tcW w:w="1396" w:type="dxa"/>
            <w:vMerge w:val="restart"/>
            <w:shd w:val="clear" w:color="auto" w:fill="auto"/>
            <w:vAlign w:val="center"/>
          </w:tcPr>
          <w:p w14:paraId="6C97233F" w14:textId="77777777" w:rsidR="00846E9E" w:rsidRDefault="00846E9E" w:rsidP="00AF61D3">
            <w:pPr>
              <w:pStyle w:val="TAH"/>
              <w:rPr>
                <w:ins w:id="54" w:author="作者"/>
                <w:rFonts w:cs="Arial"/>
                <w:b w:val="0"/>
                <w:szCs w:val="18"/>
              </w:rPr>
            </w:pPr>
            <w:ins w:id="55" w:author="作者">
              <w:r>
                <w:rPr>
                  <w:rFonts w:cs="Arial"/>
                  <w:b w:val="0"/>
                  <w:szCs w:val="18"/>
                </w:rPr>
                <w:t>CA_1A-8A-20A-38A</w:t>
              </w:r>
            </w:ins>
          </w:p>
        </w:tc>
        <w:tc>
          <w:tcPr>
            <w:tcW w:w="1467" w:type="dxa"/>
            <w:vMerge w:val="restart"/>
            <w:shd w:val="clear" w:color="auto" w:fill="auto"/>
            <w:vAlign w:val="center"/>
          </w:tcPr>
          <w:p w14:paraId="7D300FA9" w14:textId="77777777" w:rsidR="00846E9E" w:rsidRPr="00E26D10" w:rsidRDefault="00846E9E" w:rsidP="00AF61D3">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37D5B643" w14:textId="77777777" w:rsidR="00846E9E" w:rsidRDefault="00846E9E" w:rsidP="00AF61D3">
            <w:pPr>
              <w:pStyle w:val="TAH"/>
              <w:rPr>
                <w:ins w:id="58" w:author="作者"/>
                <w:b w:val="0"/>
                <w:lang w:eastAsia="zh-CN"/>
              </w:rPr>
            </w:pPr>
            <w:ins w:id="59" w:author="作者">
              <w:r>
                <w:rPr>
                  <w:b w:val="0"/>
                  <w:lang w:eastAsia="zh-CN"/>
                </w:rPr>
                <w:t>1</w:t>
              </w:r>
            </w:ins>
          </w:p>
        </w:tc>
        <w:tc>
          <w:tcPr>
            <w:tcW w:w="586" w:type="dxa"/>
            <w:shd w:val="clear" w:color="auto" w:fill="auto"/>
            <w:vAlign w:val="center"/>
          </w:tcPr>
          <w:p w14:paraId="1CBE0986" w14:textId="77777777" w:rsidR="00846E9E" w:rsidRPr="00116C26" w:rsidRDefault="00846E9E" w:rsidP="00AF61D3">
            <w:pPr>
              <w:pStyle w:val="TAH"/>
              <w:rPr>
                <w:ins w:id="60" w:author="作者"/>
                <w:rFonts w:cs="Arial"/>
                <w:b w:val="0"/>
                <w:szCs w:val="18"/>
              </w:rPr>
            </w:pPr>
          </w:p>
        </w:tc>
        <w:tc>
          <w:tcPr>
            <w:tcW w:w="586" w:type="dxa"/>
            <w:shd w:val="clear" w:color="auto" w:fill="auto"/>
            <w:vAlign w:val="center"/>
          </w:tcPr>
          <w:p w14:paraId="418023B6" w14:textId="77777777" w:rsidR="00846E9E" w:rsidRPr="00116C26" w:rsidRDefault="00846E9E" w:rsidP="00AF61D3">
            <w:pPr>
              <w:pStyle w:val="TAH"/>
              <w:rPr>
                <w:ins w:id="61" w:author="作者"/>
                <w:rFonts w:cs="Arial"/>
                <w:b w:val="0"/>
                <w:szCs w:val="18"/>
              </w:rPr>
            </w:pPr>
          </w:p>
        </w:tc>
        <w:tc>
          <w:tcPr>
            <w:tcW w:w="586" w:type="dxa"/>
            <w:shd w:val="clear" w:color="auto" w:fill="auto"/>
            <w:vAlign w:val="center"/>
          </w:tcPr>
          <w:p w14:paraId="6BE6C246" w14:textId="77777777" w:rsidR="00846E9E" w:rsidRPr="00116C26" w:rsidRDefault="00846E9E" w:rsidP="00AF61D3">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0EB7EA5F" w14:textId="77777777" w:rsidR="00846E9E" w:rsidRPr="00116C26" w:rsidRDefault="00846E9E" w:rsidP="00AF61D3">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40A70A90" w14:textId="77777777" w:rsidR="00846E9E" w:rsidRPr="00116C26" w:rsidRDefault="00846E9E" w:rsidP="00AF61D3">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634D1E29" w14:textId="77777777" w:rsidR="00846E9E" w:rsidRPr="00116C26" w:rsidRDefault="00846E9E" w:rsidP="00AF61D3">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208B01A8" w14:textId="77777777" w:rsidR="00846E9E" w:rsidRDefault="00846E9E" w:rsidP="00AF61D3">
            <w:pPr>
              <w:pStyle w:val="TAH"/>
              <w:rPr>
                <w:ins w:id="70" w:author="作者"/>
                <w:b w:val="0"/>
                <w:lang w:val="en-US"/>
              </w:rPr>
            </w:pPr>
            <w:ins w:id="71" w:author="作者">
              <w:r>
                <w:rPr>
                  <w:b w:val="0"/>
                  <w:lang w:val="en-US"/>
                </w:rPr>
                <w:t>70</w:t>
              </w:r>
            </w:ins>
          </w:p>
        </w:tc>
        <w:tc>
          <w:tcPr>
            <w:tcW w:w="1287" w:type="dxa"/>
            <w:vMerge w:val="restart"/>
            <w:shd w:val="clear" w:color="auto" w:fill="auto"/>
            <w:vAlign w:val="center"/>
          </w:tcPr>
          <w:p w14:paraId="0FCB600D" w14:textId="77777777" w:rsidR="00846E9E" w:rsidRPr="00E26D10" w:rsidRDefault="00846E9E" w:rsidP="00AF61D3">
            <w:pPr>
              <w:pStyle w:val="TAH"/>
              <w:rPr>
                <w:ins w:id="72" w:author="作者"/>
                <w:b w:val="0"/>
                <w:lang w:val="en-US"/>
              </w:rPr>
            </w:pPr>
            <w:ins w:id="73" w:author="作者">
              <w:r w:rsidRPr="00E26D10">
                <w:rPr>
                  <w:b w:val="0"/>
                  <w:lang w:val="en-US"/>
                </w:rPr>
                <w:t>0</w:t>
              </w:r>
            </w:ins>
          </w:p>
        </w:tc>
      </w:tr>
      <w:tr w:rsidR="00846E9E" w:rsidRPr="00E26D10" w14:paraId="12E906E8" w14:textId="77777777" w:rsidTr="00AF61D3">
        <w:trPr>
          <w:trHeight w:val="103"/>
          <w:jc w:val="center"/>
          <w:ins w:id="74" w:author="作者"/>
        </w:trPr>
        <w:tc>
          <w:tcPr>
            <w:tcW w:w="1396" w:type="dxa"/>
            <w:vMerge/>
            <w:shd w:val="clear" w:color="auto" w:fill="auto"/>
            <w:vAlign w:val="center"/>
          </w:tcPr>
          <w:p w14:paraId="4B9B818A" w14:textId="77777777" w:rsidR="00846E9E" w:rsidRPr="00FA6723" w:rsidRDefault="00846E9E" w:rsidP="00AF61D3">
            <w:pPr>
              <w:pStyle w:val="TAH"/>
              <w:rPr>
                <w:ins w:id="75" w:author="作者"/>
                <w:rFonts w:cs="Arial"/>
                <w:b w:val="0"/>
                <w:szCs w:val="18"/>
              </w:rPr>
            </w:pPr>
          </w:p>
        </w:tc>
        <w:tc>
          <w:tcPr>
            <w:tcW w:w="1467" w:type="dxa"/>
            <w:vMerge/>
            <w:shd w:val="clear" w:color="auto" w:fill="auto"/>
            <w:vAlign w:val="center"/>
          </w:tcPr>
          <w:p w14:paraId="27C56C9E" w14:textId="77777777" w:rsidR="00846E9E" w:rsidRPr="00E26D10" w:rsidRDefault="00846E9E" w:rsidP="00AF61D3">
            <w:pPr>
              <w:pStyle w:val="TAH"/>
              <w:rPr>
                <w:ins w:id="76" w:author="作者"/>
                <w:rFonts w:cs="Arial"/>
                <w:szCs w:val="18"/>
                <w:lang w:val="en-US" w:eastAsia="ja-JP"/>
              </w:rPr>
            </w:pPr>
          </w:p>
        </w:tc>
        <w:tc>
          <w:tcPr>
            <w:tcW w:w="767" w:type="dxa"/>
            <w:shd w:val="clear" w:color="auto" w:fill="auto"/>
            <w:vAlign w:val="center"/>
          </w:tcPr>
          <w:p w14:paraId="5BE4A8F0" w14:textId="77777777" w:rsidR="00846E9E" w:rsidRPr="00116C26" w:rsidRDefault="00846E9E" w:rsidP="00AF61D3">
            <w:pPr>
              <w:pStyle w:val="TAH"/>
              <w:rPr>
                <w:ins w:id="77" w:author="作者"/>
                <w:b w:val="0"/>
                <w:lang w:eastAsia="zh-CN"/>
              </w:rPr>
            </w:pPr>
            <w:ins w:id="78" w:author="作者">
              <w:r>
                <w:rPr>
                  <w:b w:val="0"/>
                  <w:lang w:eastAsia="zh-CN"/>
                </w:rPr>
                <w:t>8</w:t>
              </w:r>
            </w:ins>
          </w:p>
        </w:tc>
        <w:tc>
          <w:tcPr>
            <w:tcW w:w="586" w:type="dxa"/>
            <w:shd w:val="clear" w:color="auto" w:fill="auto"/>
            <w:vAlign w:val="center"/>
          </w:tcPr>
          <w:p w14:paraId="6E31DA39" w14:textId="77777777" w:rsidR="00846E9E" w:rsidRPr="00116C26" w:rsidRDefault="00846E9E" w:rsidP="00AF61D3">
            <w:pPr>
              <w:pStyle w:val="TAH"/>
              <w:rPr>
                <w:ins w:id="79" w:author="作者"/>
                <w:rFonts w:cs="Arial"/>
                <w:b w:val="0"/>
                <w:szCs w:val="18"/>
              </w:rPr>
            </w:pPr>
          </w:p>
        </w:tc>
        <w:tc>
          <w:tcPr>
            <w:tcW w:w="586" w:type="dxa"/>
            <w:shd w:val="clear" w:color="auto" w:fill="auto"/>
            <w:vAlign w:val="center"/>
          </w:tcPr>
          <w:p w14:paraId="098DB126" w14:textId="77777777" w:rsidR="00846E9E" w:rsidRPr="00116C26" w:rsidRDefault="00846E9E" w:rsidP="00AF61D3">
            <w:pPr>
              <w:pStyle w:val="TAH"/>
              <w:rPr>
                <w:ins w:id="80" w:author="作者"/>
                <w:rFonts w:cs="Arial"/>
                <w:b w:val="0"/>
                <w:szCs w:val="18"/>
              </w:rPr>
            </w:pPr>
          </w:p>
        </w:tc>
        <w:tc>
          <w:tcPr>
            <w:tcW w:w="586" w:type="dxa"/>
            <w:shd w:val="clear" w:color="auto" w:fill="auto"/>
            <w:vAlign w:val="center"/>
          </w:tcPr>
          <w:p w14:paraId="1BD1BCC6" w14:textId="77777777" w:rsidR="00846E9E" w:rsidRPr="00116C26" w:rsidRDefault="00846E9E" w:rsidP="00AF61D3">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5843B3B9" w14:textId="77777777" w:rsidR="00846E9E" w:rsidRPr="00116C26" w:rsidRDefault="00846E9E" w:rsidP="00AF61D3">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38529819" w14:textId="77777777" w:rsidR="00846E9E" w:rsidRPr="00116C26" w:rsidRDefault="00846E9E" w:rsidP="00AF61D3">
            <w:pPr>
              <w:pStyle w:val="TAH"/>
              <w:rPr>
                <w:ins w:id="85" w:author="作者"/>
                <w:rFonts w:cs="Arial"/>
                <w:b w:val="0"/>
                <w:szCs w:val="18"/>
              </w:rPr>
            </w:pPr>
          </w:p>
        </w:tc>
        <w:tc>
          <w:tcPr>
            <w:tcW w:w="586" w:type="dxa"/>
            <w:shd w:val="clear" w:color="auto" w:fill="auto"/>
            <w:vAlign w:val="center"/>
          </w:tcPr>
          <w:p w14:paraId="53A1D365" w14:textId="77777777" w:rsidR="00846E9E" w:rsidRPr="00116C26" w:rsidRDefault="00846E9E" w:rsidP="00AF61D3">
            <w:pPr>
              <w:pStyle w:val="TAH"/>
              <w:rPr>
                <w:ins w:id="86" w:author="作者"/>
                <w:rFonts w:cs="Arial"/>
                <w:b w:val="0"/>
                <w:szCs w:val="18"/>
              </w:rPr>
            </w:pPr>
          </w:p>
        </w:tc>
        <w:tc>
          <w:tcPr>
            <w:tcW w:w="1187" w:type="dxa"/>
            <w:vMerge/>
            <w:shd w:val="clear" w:color="auto" w:fill="auto"/>
            <w:vAlign w:val="center"/>
          </w:tcPr>
          <w:p w14:paraId="02379B24" w14:textId="77777777" w:rsidR="00846E9E" w:rsidRPr="00E26D10" w:rsidRDefault="00846E9E" w:rsidP="00AF61D3">
            <w:pPr>
              <w:pStyle w:val="TAH"/>
              <w:rPr>
                <w:ins w:id="87" w:author="作者"/>
                <w:b w:val="0"/>
                <w:lang w:val="en-US"/>
              </w:rPr>
            </w:pPr>
          </w:p>
        </w:tc>
        <w:tc>
          <w:tcPr>
            <w:tcW w:w="1287" w:type="dxa"/>
            <w:vMerge/>
            <w:shd w:val="clear" w:color="auto" w:fill="auto"/>
            <w:vAlign w:val="center"/>
          </w:tcPr>
          <w:p w14:paraId="2A477890" w14:textId="77777777" w:rsidR="00846E9E" w:rsidRPr="00E26D10" w:rsidRDefault="00846E9E" w:rsidP="00AF61D3">
            <w:pPr>
              <w:pStyle w:val="TAH"/>
              <w:rPr>
                <w:ins w:id="88" w:author="作者"/>
                <w:b w:val="0"/>
                <w:lang w:val="en-US"/>
              </w:rPr>
            </w:pPr>
          </w:p>
        </w:tc>
      </w:tr>
      <w:tr w:rsidR="00846E9E" w:rsidRPr="00E26D10" w14:paraId="6152D720" w14:textId="77777777" w:rsidTr="00AF61D3">
        <w:trPr>
          <w:trHeight w:val="103"/>
          <w:jc w:val="center"/>
          <w:ins w:id="89" w:author="作者"/>
        </w:trPr>
        <w:tc>
          <w:tcPr>
            <w:tcW w:w="1396" w:type="dxa"/>
            <w:vMerge/>
            <w:shd w:val="clear" w:color="auto" w:fill="auto"/>
            <w:vAlign w:val="center"/>
          </w:tcPr>
          <w:p w14:paraId="10BAAD8E" w14:textId="77777777" w:rsidR="00846E9E" w:rsidRPr="00E26D10" w:rsidRDefault="00846E9E" w:rsidP="00AF61D3">
            <w:pPr>
              <w:pStyle w:val="TAH"/>
              <w:rPr>
                <w:ins w:id="90" w:author="作者"/>
                <w:rFonts w:cs="Arial"/>
                <w:szCs w:val="18"/>
              </w:rPr>
            </w:pPr>
          </w:p>
        </w:tc>
        <w:tc>
          <w:tcPr>
            <w:tcW w:w="1467" w:type="dxa"/>
            <w:vMerge/>
            <w:shd w:val="clear" w:color="auto" w:fill="auto"/>
            <w:vAlign w:val="center"/>
          </w:tcPr>
          <w:p w14:paraId="64A0C7B2" w14:textId="77777777" w:rsidR="00846E9E" w:rsidRPr="00E26D10" w:rsidRDefault="00846E9E" w:rsidP="00AF61D3">
            <w:pPr>
              <w:pStyle w:val="TAH"/>
              <w:rPr>
                <w:ins w:id="91" w:author="作者"/>
                <w:rFonts w:cs="Arial"/>
                <w:szCs w:val="18"/>
                <w:lang w:val="en-US" w:eastAsia="ja-JP"/>
              </w:rPr>
            </w:pPr>
          </w:p>
        </w:tc>
        <w:tc>
          <w:tcPr>
            <w:tcW w:w="767" w:type="dxa"/>
            <w:shd w:val="clear" w:color="auto" w:fill="auto"/>
            <w:vAlign w:val="center"/>
          </w:tcPr>
          <w:p w14:paraId="0719F0D4" w14:textId="77777777" w:rsidR="00846E9E" w:rsidRPr="00116C26" w:rsidRDefault="00846E9E" w:rsidP="00AF61D3">
            <w:pPr>
              <w:pStyle w:val="TAH"/>
              <w:rPr>
                <w:ins w:id="92" w:author="作者"/>
                <w:rFonts w:cs="Arial"/>
                <w:b w:val="0"/>
                <w:szCs w:val="18"/>
                <w:lang w:val="en-US"/>
              </w:rPr>
            </w:pPr>
            <w:ins w:id="93" w:author="作者">
              <w:r>
                <w:rPr>
                  <w:b w:val="0"/>
                  <w:lang w:eastAsia="zh-CN"/>
                </w:rPr>
                <w:t>20</w:t>
              </w:r>
            </w:ins>
          </w:p>
        </w:tc>
        <w:tc>
          <w:tcPr>
            <w:tcW w:w="586" w:type="dxa"/>
            <w:shd w:val="clear" w:color="auto" w:fill="auto"/>
            <w:vAlign w:val="center"/>
          </w:tcPr>
          <w:p w14:paraId="09389D7B" w14:textId="77777777" w:rsidR="00846E9E" w:rsidRPr="00116C26" w:rsidRDefault="00846E9E" w:rsidP="00AF61D3">
            <w:pPr>
              <w:pStyle w:val="TAH"/>
              <w:rPr>
                <w:ins w:id="94" w:author="作者"/>
                <w:rFonts w:cs="Arial"/>
                <w:b w:val="0"/>
                <w:szCs w:val="18"/>
              </w:rPr>
            </w:pPr>
          </w:p>
        </w:tc>
        <w:tc>
          <w:tcPr>
            <w:tcW w:w="586" w:type="dxa"/>
            <w:shd w:val="clear" w:color="auto" w:fill="auto"/>
            <w:vAlign w:val="center"/>
          </w:tcPr>
          <w:p w14:paraId="5BFE2E74" w14:textId="77777777" w:rsidR="00846E9E" w:rsidRPr="00116C26" w:rsidRDefault="00846E9E" w:rsidP="00AF61D3">
            <w:pPr>
              <w:pStyle w:val="TAH"/>
              <w:rPr>
                <w:ins w:id="95" w:author="作者"/>
                <w:rFonts w:cs="Arial"/>
                <w:b w:val="0"/>
                <w:szCs w:val="18"/>
              </w:rPr>
            </w:pPr>
          </w:p>
        </w:tc>
        <w:tc>
          <w:tcPr>
            <w:tcW w:w="586" w:type="dxa"/>
            <w:shd w:val="clear" w:color="auto" w:fill="auto"/>
            <w:vAlign w:val="center"/>
          </w:tcPr>
          <w:p w14:paraId="41490FE0" w14:textId="77777777" w:rsidR="00846E9E" w:rsidRPr="00116C26" w:rsidRDefault="00846E9E" w:rsidP="00AF61D3">
            <w:pPr>
              <w:pStyle w:val="TAH"/>
              <w:rPr>
                <w:ins w:id="96" w:author="作者"/>
                <w:rFonts w:cs="Arial"/>
                <w:b w:val="0"/>
                <w:szCs w:val="18"/>
              </w:rPr>
            </w:pPr>
            <w:ins w:id="97" w:author="作者">
              <w:r w:rsidRPr="00116C26">
                <w:rPr>
                  <w:rFonts w:cs="Arial"/>
                  <w:b w:val="0"/>
                  <w:szCs w:val="18"/>
                </w:rPr>
                <w:t>Yes</w:t>
              </w:r>
            </w:ins>
          </w:p>
        </w:tc>
        <w:tc>
          <w:tcPr>
            <w:tcW w:w="586" w:type="dxa"/>
            <w:shd w:val="clear" w:color="auto" w:fill="auto"/>
            <w:vAlign w:val="center"/>
          </w:tcPr>
          <w:p w14:paraId="2AF2E842" w14:textId="77777777" w:rsidR="00846E9E" w:rsidRPr="00116C26" w:rsidRDefault="00846E9E" w:rsidP="00AF61D3">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43C4E453" w14:textId="77777777" w:rsidR="00846E9E" w:rsidRPr="00116C26" w:rsidRDefault="00846E9E" w:rsidP="00AF61D3">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73780E67" w14:textId="77777777" w:rsidR="00846E9E" w:rsidRPr="00116C26" w:rsidRDefault="00846E9E" w:rsidP="00AF61D3">
            <w:pPr>
              <w:pStyle w:val="TAH"/>
              <w:rPr>
                <w:ins w:id="102" w:author="作者"/>
                <w:rFonts w:cs="Arial"/>
                <w:b w:val="0"/>
                <w:szCs w:val="18"/>
              </w:rPr>
            </w:pPr>
            <w:ins w:id="103" w:author="作者">
              <w:r w:rsidRPr="00116C26">
                <w:rPr>
                  <w:rFonts w:cs="Arial"/>
                  <w:b w:val="0"/>
                  <w:szCs w:val="18"/>
                </w:rPr>
                <w:t>Yes</w:t>
              </w:r>
            </w:ins>
          </w:p>
        </w:tc>
        <w:tc>
          <w:tcPr>
            <w:tcW w:w="1187" w:type="dxa"/>
            <w:vMerge/>
            <w:shd w:val="clear" w:color="auto" w:fill="auto"/>
            <w:vAlign w:val="center"/>
          </w:tcPr>
          <w:p w14:paraId="5FCD85D8" w14:textId="77777777" w:rsidR="00846E9E" w:rsidRPr="00E26D10" w:rsidRDefault="00846E9E" w:rsidP="00AF61D3">
            <w:pPr>
              <w:pStyle w:val="TAH"/>
              <w:rPr>
                <w:ins w:id="104" w:author="作者"/>
                <w:b w:val="0"/>
                <w:lang w:val="en-US"/>
              </w:rPr>
            </w:pPr>
          </w:p>
        </w:tc>
        <w:tc>
          <w:tcPr>
            <w:tcW w:w="1287" w:type="dxa"/>
            <w:vMerge/>
            <w:shd w:val="clear" w:color="auto" w:fill="auto"/>
            <w:vAlign w:val="center"/>
          </w:tcPr>
          <w:p w14:paraId="6A949631" w14:textId="77777777" w:rsidR="00846E9E" w:rsidRPr="00E26D10" w:rsidRDefault="00846E9E" w:rsidP="00AF61D3">
            <w:pPr>
              <w:pStyle w:val="TAH"/>
              <w:rPr>
                <w:ins w:id="105" w:author="作者"/>
                <w:b w:val="0"/>
                <w:lang w:val="en-US"/>
              </w:rPr>
            </w:pPr>
          </w:p>
        </w:tc>
      </w:tr>
      <w:tr w:rsidR="00846E9E" w:rsidRPr="00E26D10" w14:paraId="03F6CD20" w14:textId="77777777" w:rsidTr="00AF61D3">
        <w:trPr>
          <w:trHeight w:val="103"/>
          <w:jc w:val="center"/>
          <w:ins w:id="106" w:author="作者"/>
        </w:trPr>
        <w:tc>
          <w:tcPr>
            <w:tcW w:w="1396" w:type="dxa"/>
            <w:vMerge/>
            <w:shd w:val="clear" w:color="auto" w:fill="auto"/>
            <w:vAlign w:val="center"/>
          </w:tcPr>
          <w:p w14:paraId="4213D418" w14:textId="77777777" w:rsidR="00846E9E" w:rsidRPr="00E26D10" w:rsidRDefault="00846E9E" w:rsidP="00AF61D3">
            <w:pPr>
              <w:pStyle w:val="TAH"/>
              <w:rPr>
                <w:ins w:id="107" w:author="作者"/>
                <w:rFonts w:cs="Arial"/>
                <w:b w:val="0"/>
                <w:szCs w:val="18"/>
              </w:rPr>
            </w:pPr>
          </w:p>
        </w:tc>
        <w:tc>
          <w:tcPr>
            <w:tcW w:w="1467" w:type="dxa"/>
            <w:vMerge/>
            <w:shd w:val="clear" w:color="auto" w:fill="auto"/>
            <w:vAlign w:val="center"/>
          </w:tcPr>
          <w:p w14:paraId="0DBC8506" w14:textId="77777777" w:rsidR="00846E9E" w:rsidRPr="00E26D10" w:rsidRDefault="00846E9E" w:rsidP="00AF61D3">
            <w:pPr>
              <w:pStyle w:val="TAH"/>
              <w:rPr>
                <w:ins w:id="108" w:author="作者"/>
                <w:rFonts w:cs="Arial"/>
                <w:szCs w:val="18"/>
                <w:lang w:val="en-US" w:eastAsia="ja-JP"/>
              </w:rPr>
            </w:pPr>
          </w:p>
        </w:tc>
        <w:tc>
          <w:tcPr>
            <w:tcW w:w="767" w:type="dxa"/>
            <w:shd w:val="clear" w:color="auto" w:fill="auto"/>
            <w:vAlign w:val="center"/>
          </w:tcPr>
          <w:p w14:paraId="1447E4AA" w14:textId="77777777" w:rsidR="00846E9E" w:rsidRPr="00116C26" w:rsidRDefault="00846E9E" w:rsidP="00AF61D3">
            <w:pPr>
              <w:pStyle w:val="TAH"/>
              <w:rPr>
                <w:ins w:id="109" w:author="作者"/>
                <w:rFonts w:cs="Arial"/>
                <w:b w:val="0"/>
                <w:szCs w:val="18"/>
                <w:lang w:val="en-US" w:eastAsia="zh-CN"/>
              </w:rPr>
            </w:pPr>
            <w:ins w:id="110" w:author="作者">
              <w:r>
                <w:rPr>
                  <w:rFonts w:cs="Arial"/>
                  <w:b w:val="0"/>
                  <w:szCs w:val="18"/>
                  <w:lang w:val="en-US" w:eastAsia="zh-CN"/>
                </w:rPr>
                <w:t>38</w:t>
              </w:r>
            </w:ins>
          </w:p>
        </w:tc>
        <w:tc>
          <w:tcPr>
            <w:tcW w:w="586" w:type="dxa"/>
            <w:shd w:val="clear" w:color="auto" w:fill="auto"/>
            <w:vAlign w:val="center"/>
          </w:tcPr>
          <w:p w14:paraId="251C0B0D" w14:textId="77777777" w:rsidR="00846E9E" w:rsidRPr="00116C26" w:rsidRDefault="00846E9E" w:rsidP="00AF61D3">
            <w:pPr>
              <w:pStyle w:val="TAH"/>
              <w:rPr>
                <w:ins w:id="111" w:author="作者"/>
                <w:rFonts w:cs="Arial"/>
                <w:b w:val="0"/>
                <w:szCs w:val="18"/>
              </w:rPr>
            </w:pPr>
          </w:p>
        </w:tc>
        <w:tc>
          <w:tcPr>
            <w:tcW w:w="586" w:type="dxa"/>
            <w:shd w:val="clear" w:color="auto" w:fill="auto"/>
            <w:vAlign w:val="center"/>
          </w:tcPr>
          <w:p w14:paraId="3FE0BB87" w14:textId="77777777" w:rsidR="00846E9E" w:rsidRPr="00116C26" w:rsidRDefault="00846E9E" w:rsidP="00AF61D3">
            <w:pPr>
              <w:pStyle w:val="TAH"/>
              <w:rPr>
                <w:ins w:id="112" w:author="作者"/>
                <w:rFonts w:cs="Arial"/>
                <w:b w:val="0"/>
                <w:szCs w:val="18"/>
              </w:rPr>
            </w:pPr>
          </w:p>
        </w:tc>
        <w:tc>
          <w:tcPr>
            <w:tcW w:w="586" w:type="dxa"/>
            <w:shd w:val="clear" w:color="auto" w:fill="auto"/>
            <w:vAlign w:val="center"/>
          </w:tcPr>
          <w:p w14:paraId="2B8700A9" w14:textId="77777777" w:rsidR="00846E9E" w:rsidRPr="00116C26" w:rsidRDefault="00846E9E" w:rsidP="00AF61D3">
            <w:pPr>
              <w:pStyle w:val="TAH"/>
              <w:rPr>
                <w:ins w:id="113" w:author="作者"/>
                <w:rFonts w:cs="Arial"/>
                <w:b w:val="0"/>
                <w:szCs w:val="18"/>
              </w:rPr>
            </w:pPr>
            <w:ins w:id="114" w:author="作者">
              <w:r w:rsidRPr="00116C26">
                <w:rPr>
                  <w:rFonts w:cs="Arial"/>
                  <w:b w:val="0"/>
                  <w:szCs w:val="18"/>
                </w:rPr>
                <w:t>Yes</w:t>
              </w:r>
            </w:ins>
          </w:p>
        </w:tc>
        <w:tc>
          <w:tcPr>
            <w:tcW w:w="586" w:type="dxa"/>
            <w:shd w:val="clear" w:color="auto" w:fill="auto"/>
            <w:vAlign w:val="center"/>
          </w:tcPr>
          <w:p w14:paraId="75312C55" w14:textId="77777777" w:rsidR="00846E9E" w:rsidRPr="00116C26" w:rsidRDefault="00846E9E" w:rsidP="00AF61D3">
            <w:pPr>
              <w:pStyle w:val="TAH"/>
              <w:rPr>
                <w:ins w:id="115" w:author="作者"/>
                <w:rFonts w:cs="Arial"/>
                <w:b w:val="0"/>
                <w:szCs w:val="18"/>
              </w:rPr>
            </w:pPr>
            <w:ins w:id="116" w:author="作者">
              <w:r w:rsidRPr="00116C26">
                <w:rPr>
                  <w:rFonts w:cs="Arial"/>
                  <w:b w:val="0"/>
                  <w:szCs w:val="18"/>
                </w:rPr>
                <w:t>Yes</w:t>
              </w:r>
            </w:ins>
          </w:p>
        </w:tc>
        <w:tc>
          <w:tcPr>
            <w:tcW w:w="586" w:type="dxa"/>
            <w:shd w:val="clear" w:color="auto" w:fill="auto"/>
            <w:vAlign w:val="center"/>
          </w:tcPr>
          <w:p w14:paraId="7A7EAA04" w14:textId="77777777" w:rsidR="00846E9E" w:rsidRPr="00116C26" w:rsidRDefault="00846E9E" w:rsidP="00AF61D3">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684D6671" w14:textId="77777777" w:rsidR="00846E9E" w:rsidRPr="00116C26" w:rsidRDefault="00846E9E" w:rsidP="00AF61D3">
            <w:pPr>
              <w:pStyle w:val="TAH"/>
              <w:rPr>
                <w:ins w:id="119" w:author="作者"/>
                <w:rFonts w:cs="Arial"/>
                <w:b w:val="0"/>
                <w:szCs w:val="18"/>
              </w:rPr>
            </w:pPr>
            <w:ins w:id="120" w:author="作者">
              <w:r w:rsidRPr="00116C26">
                <w:rPr>
                  <w:rFonts w:cs="Arial"/>
                  <w:b w:val="0"/>
                  <w:szCs w:val="18"/>
                </w:rPr>
                <w:t>Yes</w:t>
              </w:r>
            </w:ins>
          </w:p>
        </w:tc>
        <w:tc>
          <w:tcPr>
            <w:tcW w:w="1187" w:type="dxa"/>
            <w:vMerge/>
            <w:shd w:val="clear" w:color="auto" w:fill="auto"/>
            <w:vAlign w:val="center"/>
          </w:tcPr>
          <w:p w14:paraId="7C5FFB27" w14:textId="77777777" w:rsidR="00846E9E" w:rsidRPr="00E26D10" w:rsidRDefault="00846E9E" w:rsidP="00AF61D3">
            <w:pPr>
              <w:pStyle w:val="TAH"/>
              <w:rPr>
                <w:ins w:id="121" w:author="作者"/>
                <w:b w:val="0"/>
                <w:lang w:val="en-US"/>
              </w:rPr>
            </w:pPr>
          </w:p>
        </w:tc>
        <w:tc>
          <w:tcPr>
            <w:tcW w:w="1287" w:type="dxa"/>
            <w:vMerge/>
            <w:shd w:val="clear" w:color="auto" w:fill="auto"/>
            <w:vAlign w:val="center"/>
          </w:tcPr>
          <w:p w14:paraId="0932FBE9" w14:textId="77777777" w:rsidR="00846E9E" w:rsidRPr="00E26D10" w:rsidRDefault="00846E9E" w:rsidP="00AF61D3">
            <w:pPr>
              <w:pStyle w:val="TAH"/>
              <w:rPr>
                <w:ins w:id="122" w:author="作者"/>
                <w:b w:val="0"/>
                <w:lang w:val="en-US"/>
              </w:rPr>
            </w:pPr>
          </w:p>
        </w:tc>
      </w:tr>
    </w:tbl>
    <w:p w14:paraId="2E27EFEF" w14:textId="77777777" w:rsidR="00846E9E" w:rsidRPr="00E26D10" w:rsidRDefault="00846E9E" w:rsidP="00846E9E">
      <w:pPr>
        <w:rPr>
          <w:ins w:id="123" w:author="作者"/>
          <w:rFonts w:eastAsia="MS Mincho"/>
          <w:lang w:eastAsia="ja-JP"/>
        </w:rPr>
      </w:pPr>
    </w:p>
    <w:p w14:paraId="4D2C7D37" w14:textId="77777777" w:rsidR="00846E9E" w:rsidRDefault="00846E9E" w:rsidP="00846E9E">
      <w:pPr>
        <w:pStyle w:val="30"/>
        <w:rPr>
          <w:ins w:id="124" w:author="作者"/>
          <w:rFonts w:eastAsia="MS Mincho"/>
          <w:lang w:val="en-US"/>
        </w:rPr>
      </w:pPr>
      <w:bookmarkStart w:id="125" w:name="_Toc528139551"/>
      <w:ins w:id="12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25"/>
      </w:ins>
    </w:p>
    <w:p w14:paraId="3ECC7535" w14:textId="77777777" w:rsidR="00846E9E" w:rsidRPr="006B33C4" w:rsidRDefault="00846E9E" w:rsidP="00846E9E">
      <w:pPr>
        <w:pStyle w:val="Guidance"/>
        <w:rPr>
          <w:ins w:id="127" w:author="作者"/>
        </w:rPr>
      </w:pPr>
    </w:p>
    <w:p w14:paraId="44B93E02" w14:textId="77777777" w:rsidR="00846E9E" w:rsidRDefault="00846E9E" w:rsidP="00846E9E">
      <w:pPr>
        <w:pStyle w:val="ab"/>
        <w:keepNext/>
        <w:jc w:val="center"/>
        <w:rPr>
          <w:ins w:id="128" w:author="作者"/>
        </w:rPr>
      </w:pPr>
      <w:ins w:id="129"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46E9E" w14:paraId="3A1AECEC" w14:textId="77777777" w:rsidTr="00AF61D3">
        <w:trPr>
          <w:jc w:val="center"/>
          <w:ins w:id="130" w:author="作者"/>
        </w:trPr>
        <w:tc>
          <w:tcPr>
            <w:tcW w:w="1985" w:type="dxa"/>
            <w:vMerge w:val="restart"/>
            <w:tcBorders>
              <w:top w:val="single" w:sz="4" w:space="0" w:color="auto"/>
              <w:left w:val="single" w:sz="4" w:space="0" w:color="auto"/>
              <w:right w:val="single" w:sz="4" w:space="0" w:color="auto"/>
            </w:tcBorders>
            <w:vAlign w:val="center"/>
          </w:tcPr>
          <w:p w14:paraId="118C9EB5" w14:textId="77777777" w:rsidR="00846E9E" w:rsidRDefault="00846E9E" w:rsidP="00AF61D3">
            <w:pPr>
              <w:keepNext/>
              <w:keepLines/>
              <w:overflowPunct w:val="0"/>
              <w:autoSpaceDE w:val="0"/>
              <w:autoSpaceDN w:val="0"/>
              <w:adjustRightInd w:val="0"/>
              <w:spacing w:after="0"/>
              <w:jc w:val="center"/>
              <w:textAlignment w:val="baseline"/>
              <w:rPr>
                <w:ins w:id="131" w:author="作者"/>
                <w:rFonts w:ascii="Arial" w:eastAsia="Times New Roman" w:hAnsi="Arial" w:cs="Arial"/>
                <w:sz w:val="18"/>
                <w:szCs w:val="18"/>
              </w:rPr>
            </w:pPr>
            <w:ins w:id="132" w:author="作者">
              <w:r>
                <w:rPr>
                  <w:rFonts w:ascii="Arial" w:eastAsia="Times New Roman" w:hAnsi="Arial" w:cs="Arial"/>
                  <w:sz w:val="18"/>
                  <w:szCs w:val="18"/>
                </w:rPr>
                <w:t>CA_1-8-20-38</w:t>
              </w:r>
            </w:ins>
          </w:p>
        </w:tc>
        <w:tc>
          <w:tcPr>
            <w:tcW w:w="2552" w:type="dxa"/>
            <w:tcBorders>
              <w:top w:val="single" w:sz="4" w:space="0" w:color="auto"/>
              <w:left w:val="single" w:sz="4" w:space="0" w:color="auto"/>
              <w:bottom w:val="single" w:sz="4" w:space="0" w:color="auto"/>
              <w:right w:val="single" w:sz="4" w:space="0" w:color="auto"/>
            </w:tcBorders>
            <w:vAlign w:val="center"/>
          </w:tcPr>
          <w:p w14:paraId="5AB14046" w14:textId="77777777" w:rsidR="00846E9E" w:rsidRDefault="00846E9E" w:rsidP="00AF61D3">
            <w:pPr>
              <w:keepNext/>
              <w:keepLines/>
              <w:overflowPunct w:val="0"/>
              <w:autoSpaceDE w:val="0"/>
              <w:autoSpaceDN w:val="0"/>
              <w:adjustRightInd w:val="0"/>
              <w:spacing w:after="0"/>
              <w:jc w:val="center"/>
              <w:textAlignment w:val="baseline"/>
              <w:rPr>
                <w:ins w:id="133" w:author="作者"/>
                <w:rFonts w:ascii="Arial" w:hAnsi="Arial" w:cs="Arial"/>
                <w:sz w:val="18"/>
                <w:szCs w:val="18"/>
                <w:lang w:val="en-US"/>
              </w:rPr>
            </w:pPr>
            <w:ins w:id="134" w:author="作者">
              <w:r w:rsidRPr="003B5469">
                <w:rPr>
                  <w:rFonts w:ascii="Arial" w:hAnsi="Arial" w:cs="Arial"/>
                  <w:sz w:val="18"/>
                  <w:szCs w:val="18"/>
                  <w:lang w:val="en-US"/>
                </w:rPr>
                <w:t>1</w:t>
              </w:r>
            </w:ins>
          </w:p>
        </w:tc>
        <w:tc>
          <w:tcPr>
            <w:tcW w:w="2552" w:type="dxa"/>
            <w:tcBorders>
              <w:top w:val="single" w:sz="4" w:space="0" w:color="auto"/>
              <w:left w:val="single" w:sz="4" w:space="0" w:color="auto"/>
              <w:bottom w:val="single" w:sz="4" w:space="0" w:color="auto"/>
              <w:right w:val="single" w:sz="4" w:space="0" w:color="auto"/>
            </w:tcBorders>
          </w:tcPr>
          <w:p w14:paraId="5CFB91F3" w14:textId="77777777" w:rsidR="00846E9E" w:rsidRPr="00E3448D" w:rsidRDefault="00846E9E" w:rsidP="00AF61D3">
            <w:pPr>
              <w:keepNext/>
              <w:keepLines/>
              <w:overflowPunct w:val="0"/>
              <w:autoSpaceDE w:val="0"/>
              <w:autoSpaceDN w:val="0"/>
              <w:adjustRightInd w:val="0"/>
              <w:spacing w:after="0"/>
              <w:jc w:val="center"/>
              <w:textAlignment w:val="baseline"/>
              <w:rPr>
                <w:ins w:id="135" w:author="作者"/>
                <w:rFonts w:ascii="Arial" w:eastAsiaTheme="minorEastAsia" w:hAnsi="Arial" w:cs="Arial"/>
                <w:sz w:val="18"/>
                <w:szCs w:val="18"/>
                <w:lang w:eastAsia="zh-CN"/>
              </w:rPr>
            </w:pPr>
            <w:ins w:id="136"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846E9E" w14:paraId="76E71D86" w14:textId="77777777" w:rsidTr="00AF61D3">
        <w:trPr>
          <w:jc w:val="center"/>
          <w:ins w:id="137" w:author="作者"/>
        </w:trPr>
        <w:tc>
          <w:tcPr>
            <w:tcW w:w="1985" w:type="dxa"/>
            <w:vMerge/>
            <w:tcBorders>
              <w:left w:val="single" w:sz="4" w:space="0" w:color="auto"/>
              <w:right w:val="single" w:sz="4" w:space="0" w:color="auto"/>
            </w:tcBorders>
            <w:vAlign w:val="center"/>
          </w:tcPr>
          <w:p w14:paraId="35FFE4D0" w14:textId="77777777" w:rsidR="00846E9E" w:rsidRPr="00E3448D" w:rsidRDefault="00846E9E" w:rsidP="00AF61D3">
            <w:pPr>
              <w:keepNext/>
              <w:keepLines/>
              <w:overflowPunct w:val="0"/>
              <w:autoSpaceDE w:val="0"/>
              <w:autoSpaceDN w:val="0"/>
              <w:adjustRightInd w:val="0"/>
              <w:spacing w:after="0"/>
              <w:jc w:val="center"/>
              <w:textAlignment w:val="baseline"/>
              <w:rPr>
                <w:ins w:id="13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4F9D98D" w14:textId="77777777" w:rsidR="00846E9E" w:rsidRPr="00E3448D" w:rsidRDefault="00846E9E" w:rsidP="00AF61D3">
            <w:pPr>
              <w:keepNext/>
              <w:keepLines/>
              <w:overflowPunct w:val="0"/>
              <w:autoSpaceDE w:val="0"/>
              <w:autoSpaceDN w:val="0"/>
              <w:adjustRightInd w:val="0"/>
              <w:spacing w:after="0"/>
              <w:jc w:val="center"/>
              <w:textAlignment w:val="baseline"/>
              <w:rPr>
                <w:ins w:id="139" w:author="作者"/>
                <w:rFonts w:ascii="Arial" w:hAnsi="Arial" w:cs="Arial"/>
                <w:sz w:val="18"/>
                <w:szCs w:val="18"/>
                <w:lang w:val="en-US"/>
              </w:rPr>
            </w:pPr>
            <w:ins w:id="140"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701BD5D4" w14:textId="77777777" w:rsidR="00846E9E" w:rsidRPr="00E3448D" w:rsidRDefault="00846E9E" w:rsidP="00AF61D3">
            <w:pPr>
              <w:keepNext/>
              <w:keepLines/>
              <w:overflowPunct w:val="0"/>
              <w:autoSpaceDE w:val="0"/>
              <w:autoSpaceDN w:val="0"/>
              <w:adjustRightInd w:val="0"/>
              <w:spacing w:after="0"/>
              <w:jc w:val="center"/>
              <w:textAlignment w:val="baseline"/>
              <w:rPr>
                <w:ins w:id="141" w:author="作者"/>
                <w:rFonts w:ascii="Arial" w:eastAsiaTheme="minorEastAsia" w:hAnsi="Arial" w:cs="Arial"/>
                <w:sz w:val="18"/>
                <w:szCs w:val="18"/>
                <w:lang w:eastAsia="zh-CN"/>
              </w:rPr>
            </w:pPr>
            <w:ins w:id="142"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ins>
          </w:p>
        </w:tc>
      </w:tr>
      <w:tr w:rsidR="00846E9E" w14:paraId="471C2DDB" w14:textId="77777777" w:rsidTr="00AF61D3">
        <w:trPr>
          <w:jc w:val="center"/>
          <w:ins w:id="143" w:author="作者"/>
        </w:trPr>
        <w:tc>
          <w:tcPr>
            <w:tcW w:w="1985" w:type="dxa"/>
            <w:vMerge/>
            <w:tcBorders>
              <w:left w:val="single" w:sz="4" w:space="0" w:color="auto"/>
              <w:right w:val="single" w:sz="4" w:space="0" w:color="auto"/>
            </w:tcBorders>
            <w:vAlign w:val="center"/>
            <w:hideMark/>
          </w:tcPr>
          <w:p w14:paraId="1B649318" w14:textId="77777777" w:rsidR="00846E9E" w:rsidRPr="00E3448D" w:rsidRDefault="00846E9E" w:rsidP="00AF61D3">
            <w:pPr>
              <w:keepNext/>
              <w:keepLines/>
              <w:overflowPunct w:val="0"/>
              <w:autoSpaceDE w:val="0"/>
              <w:autoSpaceDN w:val="0"/>
              <w:adjustRightInd w:val="0"/>
              <w:spacing w:after="0"/>
              <w:jc w:val="center"/>
              <w:textAlignment w:val="baseline"/>
              <w:rPr>
                <w:ins w:id="144"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6BCB78" w14:textId="77777777" w:rsidR="00846E9E" w:rsidRPr="003B5469" w:rsidRDefault="00846E9E" w:rsidP="00AF61D3">
            <w:pPr>
              <w:keepNext/>
              <w:keepLines/>
              <w:overflowPunct w:val="0"/>
              <w:autoSpaceDE w:val="0"/>
              <w:autoSpaceDN w:val="0"/>
              <w:adjustRightInd w:val="0"/>
              <w:spacing w:after="0"/>
              <w:jc w:val="center"/>
              <w:textAlignment w:val="baseline"/>
              <w:rPr>
                <w:ins w:id="145" w:author="作者"/>
                <w:rFonts w:ascii="Arial" w:hAnsi="Arial" w:cs="Arial"/>
                <w:sz w:val="18"/>
                <w:szCs w:val="18"/>
                <w:lang w:val="en-US"/>
              </w:rPr>
            </w:pPr>
            <w:ins w:id="146"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4E69ACEF" w14:textId="77777777" w:rsidR="00846E9E" w:rsidRPr="00E3448D" w:rsidRDefault="00846E9E" w:rsidP="00AF61D3">
            <w:pPr>
              <w:keepNext/>
              <w:keepLines/>
              <w:overflowPunct w:val="0"/>
              <w:autoSpaceDE w:val="0"/>
              <w:autoSpaceDN w:val="0"/>
              <w:adjustRightInd w:val="0"/>
              <w:spacing w:after="0"/>
              <w:jc w:val="center"/>
              <w:textAlignment w:val="baseline"/>
              <w:rPr>
                <w:ins w:id="147" w:author="作者"/>
                <w:rFonts w:ascii="Arial" w:eastAsia="Times New Roman" w:hAnsi="Arial" w:cs="Arial"/>
                <w:sz w:val="18"/>
                <w:szCs w:val="18"/>
              </w:rPr>
            </w:pPr>
            <w:bookmarkStart w:id="148" w:name="OLE_LINK57"/>
            <w:ins w:id="149" w:author="作者">
              <w:r w:rsidRPr="00E3448D">
                <w:rPr>
                  <w:rFonts w:ascii="Arial" w:eastAsia="Times New Roman" w:hAnsi="Arial" w:cs="Arial"/>
                  <w:sz w:val="18"/>
                  <w:szCs w:val="18"/>
                </w:rPr>
                <w:t>0.</w:t>
              </w:r>
              <w:bookmarkEnd w:id="148"/>
              <w:r>
                <w:rPr>
                  <w:rFonts w:ascii="Arial" w:eastAsia="Times New Roman" w:hAnsi="Arial" w:cs="Arial"/>
                  <w:sz w:val="18"/>
                  <w:szCs w:val="18"/>
                </w:rPr>
                <w:t>5</w:t>
              </w:r>
            </w:ins>
          </w:p>
        </w:tc>
      </w:tr>
      <w:tr w:rsidR="00846E9E" w14:paraId="186F08EA" w14:textId="77777777" w:rsidTr="00AF61D3">
        <w:trPr>
          <w:jc w:val="center"/>
          <w:ins w:id="150" w:author="作者"/>
        </w:trPr>
        <w:tc>
          <w:tcPr>
            <w:tcW w:w="1985" w:type="dxa"/>
            <w:vMerge/>
            <w:tcBorders>
              <w:left w:val="single" w:sz="4" w:space="0" w:color="auto"/>
              <w:bottom w:val="single" w:sz="4" w:space="0" w:color="auto"/>
              <w:right w:val="single" w:sz="4" w:space="0" w:color="auto"/>
            </w:tcBorders>
            <w:vAlign w:val="center"/>
            <w:hideMark/>
          </w:tcPr>
          <w:p w14:paraId="1F180D04" w14:textId="77777777" w:rsidR="00846E9E" w:rsidRPr="00E3448D" w:rsidRDefault="00846E9E" w:rsidP="00AF61D3">
            <w:pPr>
              <w:spacing w:after="0"/>
              <w:rPr>
                <w:ins w:id="151"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81FDA" w14:textId="77777777" w:rsidR="00846E9E" w:rsidRPr="003B5469" w:rsidRDefault="00846E9E" w:rsidP="00AF61D3">
            <w:pPr>
              <w:keepNext/>
              <w:keepLines/>
              <w:overflowPunct w:val="0"/>
              <w:autoSpaceDE w:val="0"/>
              <w:autoSpaceDN w:val="0"/>
              <w:adjustRightInd w:val="0"/>
              <w:spacing w:after="0"/>
              <w:jc w:val="center"/>
              <w:textAlignment w:val="baseline"/>
              <w:rPr>
                <w:ins w:id="152" w:author="作者"/>
                <w:rFonts w:ascii="Arial" w:hAnsi="Arial" w:cs="Arial"/>
                <w:sz w:val="18"/>
                <w:szCs w:val="18"/>
                <w:lang w:val="en-US"/>
              </w:rPr>
            </w:pPr>
            <w:ins w:id="153"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4AAAE063" w14:textId="77777777" w:rsidR="00846E9E" w:rsidRPr="00E3448D" w:rsidRDefault="00846E9E" w:rsidP="00AF61D3">
            <w:pPr>
              <w:keepNext/>
              <w:keepLines/>
              <w:overflowPunct w:val="0"/>
              <w:autoSpaceDE w:val="0"/>
              <w:autoSpaceDN w:val="0"/>
              <w:adjustRightInd w:val="0"/>
              <w:spacing w:after="0"/>
              <w:jc w:val="center"/>
              <w:textAlignment w:val="baseline"/>
              <w:rPr>
                <w:ins w:id="154" w:author="作者"/>
                <w:rFonts w:ascii="Arial" w:eastAsia="Times New Roman" w:hAnsi="Arial" w:cs="Arial"/>
                <w:sz w:val="18"/>
                <w:szCs w:val="18"/>
              </w:rPr>
            </w:pPr>
            <w:ins w:id="155"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76B5AF67" w14:textId="77777777" w:rsidR="00846E9E" w:rsidRDefault="00846E9E" w:rsidP="00846E9E">
      <w:pPr>
        <w:pStyle w:val="ab"/>
        <w:keepNext/>
        <w:jc w:val="center"/>
        <w:rPr>
          <w:ins w:id="156" w:author="作者"/>
        </w:rPr>
      </w:pPr>
      <w:ins w:id="157"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46E9E" w:rsidRPr="00E3448D" w14:paraId="01533D38" w14:textId="77777777" w:rsidTr="00AF61D3">
        <w:trPr>
          <w:jc w:val="center"/>
          <w:ins w:id="158" w:author="作者"/>
        </w:trPr>
        <w:tc>
          <w:tcPr>
            <w:tcW w:w="1985" w:type="dxa"/>
            <w:vMerge w:val="restart"/>
            <w:tcBorders>
              <w:top w:val="single" w:sz="4" w:space="0" w:color="auto"/>
              <w:left w:val="single" w:sz="4" w:space="0" w:color="auto"/>
              <w:right w:val="single" w:sz="4" w:space="0" w:color="auto"/>
            </w:tcBorders>
            <w:vAlign w:val="center"/>
          </w:tcPr>
          <w:p w14:paraId="3316FDAD" w14:textId="77777777" w:rsidR="00846E9E" w:rsidRDefault="00846E9E" w:rsidP="00AF61D3">
            <w:pPr>
              <w:keepNext/>
              <w:keepLines/>
              <w:overflowPunct w:val="0"/>
              <w:autoSpaceDE w:val="0"/>
              <w:autoSpaceDN w:val="0"/>
              <w:adjustRightInd w:val="0"/>
              <w:spacing w:after="0"/>
              <w:jc w:val="center"/>
              <w:textAlignment w:val="baseline"/>
              <w:rPr>
                <w:ins w:id="159" w:author="作者"/>
                <w:rFonts w:ascii="Arial" w:eastAsia="Times New Roman" w:hAnsi="Arial" w:cs="Arial"/>
                <w:sz w:val="18"/>
                <w:szCs w:val="18"/>
              </w:rPr>
            </w:pPr>
            <w:ins w:id="160" w:author="作者">
              <w:r>
                <w:rPr>
                  <w:rFonts w:ascii="Arial" w:eastAsia="Times New Roman" w:hAnsi="Arial" w:cs="Arial"/>
                  <w:sz w:val="18"/>
                  <w:szCs w:val="18"/>
                </w:rPr>
                <w:t>CA_1-8-20-38</w:t>
              </w:r>
            </w:ins>
          </w:p>
        </w:tc>
        <w:tc>
          <w:tcPr>
            <w:tcW w:w="2552" w:type="dxa"/>
            <w:tcBorders>
              <w:top w:val="single" w:sz="4" w:space="0" w:color="auto"/>
              <w:left w:val="single" w:sz="4" w:space="0" w:color="auto"/>
              <w:right w:val="single" w:sz="4" w:space="0" w:color="auto"/>
            </w:tcBorders>
            <w:vAlign w:val="center"/>
          </w:tcPr>
          <w:p w14:paraId="140EA80C" w14:textId="77777777" w:rsidR="00846E9E" w:rsidRDefault="00846E9E" w:rsidP="00AF61D3">
            <w:pPr>
              <w:keepNext/>
              <w:keepLines/>
              <w:overflowPunct w:val="0"/>
              <w:autoSpaceDE w:val="0"/>
              <w:autoSpaceDN w:val="0"/>
              <w:adjustRightInd w:val="0"/>
              <w:spacing w:after="0"/>
              <w:jc w:val="center"/>
              <w:textAlignment w:val="baseline"/>
              <w:rPr>
                <w:ins w:id="161" w:author="作者"/>
                <w:rFonts w:ascii="Arial" w:hAnsi="Arial" w:cs="Arial"/>
                <w:sz w:val="18"/>
                <w:szCs w:val="18"/>
                <w:lang w:val="en-US"/>
              </w:rPr>
            </w:pPr>
            <w:ins w:id="162" w:author="作者">
              <w:r w:rsidRPr="003B5469">
                <w:rPr>
                  <w:rFonts w:ascii="Arial" w:hAnsi="Arial" w:cs="Arial"/>
                  <w:sz w:val="18"/>
                  <w:szCs w:val="18"/>
                  <w:lang w:val="en-US"/>
                </w:rPr>
                <w:t>1</w:t>
              </w:r>
            </w:ins>
          </w:p>
        </w:tc>
        <w:tc>
          <w:tcPr>
            <w:tcW w:w="2552" w:type="dxa"/>
            <w:tcBorders>
              <w:top w:val="single" w:sz="4" w:space="0" w:color="auto"/>
              <w:left w:val="single" w:sz="4" w:space="0" w:color="auto"/>
              <w:bottom w:val="single" w:sz="4" w:space="0" w:color="auto"/>
              <w:right w:val="single" w:sz="4" w:space="0" w:color="auto"/>
            </w:tcBorders>
          </w:tcPr>
          <w:p w14:paraId="115191CE" w14:textId="77777777" w:rsidR="00846E9E" w:rsidRPr="00E3448D" w:rsidRDefault="00846E9E" w:rsidP="00AF61D3">
            <w:pPr>
              <w:keepNext/>
              <w:keepLines/>
              <w:overflowPunct w:val="0"/>
              <w:autoSpaceDE w:val="0"/>
              <w:autoSpaceDN w:val="0"/>
              <w:adjustRightInd w:val="0"/>
              <w:spacing w:after="0"/>
              <w:jc w:val="center"/>
              <w:textAlignment w:val="baseline"/>
              <w:rPr>
                <w:ins w:id="163" w:author="作者"/>
                <w:rFonts w:ascii="Arial" w:eastAsiaTheme="minorEastAsia" w:hAnsi="Arial" w:cs="Arial"/>
                <w:sz w:val="18"/>
                <w:szCs w:val="18"/>
                <w:lang w:eastAsia="zh-CN"/>
              </w:rPr>
            </w:pPr>
            <w:ins w:id="164" w:author="作者">
              <w:r>
                <w:rPr>
                  <w:rFonts w:ascii="Arial" w:eastAsiaTheme="minorEastAsia" w:hAnsi="Arial" w:cs="Arial" w:hint="eastAsia"/>
                  <w:sz w:val="18"/>
                  <w:szCs w:val="18"/>
                  <w:lang w:eastAsia="zh-CN"/>
                </w:rPr>
                <w:t>0</w:t>
              </w:r>
            </w:ins>
          </w:p>
        </w:tc>
      </w:tr>
      <w:tr w:rsidR="00846E9E" w:rsidRPr="00E3448D" w14:paraId="0DEA2CA3" w14:textId="77777777" w:rsidTr="00AF61D3">
        <w:trPr>
          <w:jc w:val="center"/>
          <w:ins w:id="165" w:author="作者"/>
        </w:trPr>
        <w:tc>
          <w:tcPr>
            <w:tcW w:w="1985" w:type="dxa"/>
            <w:vMerge/>
            <w:tcBorders>
              <w:left w:val="single" w:sz="4" w:space="0" w:color="auto"/>
              <w:right w:val="single" w:sz="4" w:space="0" w:color="auto"/>
            </w:tcBorders>
            <w:vAlign w:val="center"/>
          </w:tcPr>
          <w:p w14:paraId="7160355A" w14:textId="77777777" w:rsidR="00846E9E" w:rsidRPr="00E3448D" w:rsidRDefault="00846E9E" w:rsidP="00AF61D3">
            <w:pPr>
              <w:keepNext/>
              <w:keepLines/>
              <w:overflowPunct w:val="0"/>
              <w:autoSpaceDE w:val="0"/>
              <w:autoSpaceDN w:val="0"/>
              <w:adjustRightInd w:val="0"/>
              <w:spacing w:after="0"/>
              <w:jc w:val="center"/>
              <w:textAlignment w:val="baseline"/>
              <w:rPr>
                <w:ins w:id="166"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12EBBDC1" w14:textId="77777777" w:rsidR="00846E9E" w:rsidRPr="00E3448D" w:rsidRDefault="00846E9E" w:rsidP="00AF61D3">
            <w:pPr>
              <w:keepNext/>
              <w:keepLines/>
              <w:overflowPunct w:val="0"/>
              <w:autoSpaceDE w:val="0"/>
              <w:autoSpaceDN w:val="0"/>
              <w:adjustRightInd w:val="0"/>
              <w:spacing w:after="0"/>
              <w:jc w:val="center"/>
              <w:textAlignment w:val="baseline"/>
              <w:rPr>
                <w:ins w:id="167" w:author="作者"/>
                <w:rFonts w:ascii="Arial" w:hAnsi="Arial" w:cs="Arial"/>
                <w:sz w:val="18"/>
                <w:szCs w:val="18"/>
                <w:lang w:val="en-US"/>
              </w:rPr>
            </w:pPr>
            <w:ins w:id="168"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78DB3E19" w14:textId="77777777" w:rsidR="00846E9E" w:rsidRPr="00E3448D" w:rsidRDefault="00846E9E" w:rsidP="00AF61D3">
            <w:pPr>
              <w:keepNext/>
              <w:keepLines/>
              <w:overflowPunct w:val="0"/>
              <w:autoSpaceDE w:val="0"/>
              <w:autoSpaceDN w:val="0"/>
              <w:adjustRightInd w:val="0"/>
              <w:spacing w:after="0"/>
              <w:jc w:val="center"/>
              <w:textAlignment w:val="baseline"/>
              <w:rPr>
                <w:ins w:id="169" w:author="作者"/>
                <w:rFonts w:ascii="Arial" w:eastAsiaTheme="minorEastAsia" w:hAnsi="Arial" w:cs="Arial"/>
                <w:sz w:val="18"/>
                <w:szCs w:val="18"/>
                <w:lang w:eastAsia="zh-CN"/>
              </w:rPr>
            </w:pPr>
            <w:ins w:id="170" w:author="作者">
              <w:r w:rsidRPr="00E3448D">
                <w:rPr>
                  <w:rFonts w:ascii="Arial" w:eastAsiaTheme="minorEastAsia" w:hAnsi="Arial" w:cs="Arial"/>
                  <w:sz w:val="18"/>
                  <w:szCs w:val="18"/>
                  <w:lang w:eastAsia="zh-CN"/>
                </w:rPr>
                <w:t>0</w:t>
              </w:r>
            </w:ins>
          </w:p>
        </w:tc>
      </w:tr>
      <w:tr w:rsidR="00846E9E" w:rsidRPr="00E3448D" w14:paraId="6600D60A" w14:textId="77777777" w:rsidTr="00AF61D3">
        <w:trPr>
          <w:jc w:val="center"/>
          <w:ins w:id="171" w:author="作者"/>
        </w:trPr>
        <w:tc>
          <w:tcPr>
            <w:tcW w:w="1985" w:type="dxa"/>
            <w:vMerge/>
            <w:tcBorders>
              <w:left w:val="single" w:sz="4" w:space="0" w:color="auto"/>
              <w:right w:val="single" w:sz="4" w:space="0" w:color="auto"/>
            </w:tcBorders>
            <w:vAlign w:val="center"/>
            <w:hideMark/>
          </w:tcPr>
          <w:p w14:paraId="6BBF1DE3" w14:textId="77777777" w:rsidR="00846E9E" w:rsidRPr="00E3448D" w:rsidRDefault="00846E9E" w:rsidP="00AF61D3">
            <w:pPr>
              <w:keepNext/>
              <w:keepLines/>
              <w:overflowPunct w:val="0"/>
              <w:autoSpaceDE w:val="0"/>
              <w:autoSpaceDN w:val="0"/>
              <w:adjustRightInd w:val="0"/>
              <w:spacing w:after="0"/>
              <w:jc w:val="center"/>
              <w:textAlignment w:val="baseline"/>
              <w:rPr>
                <w:ins w:id="172"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1DEA81E8" w14:textId="77777777" w:rsidR="00846E9E" w:rsidRPr="00E3448D" w:rsidRDefault="00846E9E" w:rsidP="00AF61D3">
            <w:pPr>
              <w:keepNext/>
              <w:keepLines/>
              <w:overflowPunct w:val="0"/>
              <w:autoSpaceDE w:val="0"/>
              <w:autoSpaceDN w:val="0"/>
              <w:adjustRightInd w:val="0"/>
              <w:spacing w:after="0"/>
              <w:jc w:val="center"/>
              <w:textAlignment w:val="baseline"/>
              <w:rPr>
                <w:ins w:id="173" w:author="作者"/>
                <w:rFonts w:ascii="Arial" w:hAnsi="Arial" w:cs="Arial"/>
                <w:sz w:val="18"/>
                <w:szCs w:val="18"/>
                <w:lang w:val="en-US"/>
              </w:rPr>
            </w:pPr>
            <w:ins w:id="174"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48865F3F" w14:textId="77777777" w:rsidR="00846E9E" w:rsidRPr="00E3448D" w:rsidRDefault="00846E9E" w:rsidP="00AF61D3">
            <w:pPr>
              <w:keepNext/>
              <w:keepLines/>
              <w:overflowPunct w:val="0"/>
              <w:autoSpaceDE w:val="0"/>
              <w:autoSpaceDN w:val="0"/>
              <w:adjustRightInd w:val="0"/>
              <w:spacing w:after="0"/>
              <w:jc w:val="center"/>
              <w:textAlignment w:val="baseline"/>
              <w:rPr>
                <w:ins w:id="175" w:author="作者"/>
                <w:rFonts w:ascii="Arial" w:eastAsia="Times New Roman" w:hAnsi="Arial" w:cs="Arial"/>
                <w:sz w:val="18"/>
                <w:szCs w:val="18"/>
              </w:rPr>
            </w:pPr>
            <w:ins w:id="176" w:author="作者">
              <w:r w:rsidRPr="00E3448D">
                <w:rPr>
                  <w:rFonts w:ascii="Arial" w:eastAsia="Times New Roman" w:hAnsi="Arial" w:cs="Arial"/>
                  <w:sz w:val="18"/>
                  <w:szCs w:val="18"/>
                </w:rPr>
                <w:t>0</w:t>
              </w:r>
            </w:ins>
          </w:p>
        </w:tc>
      </w:tr>
      <w:tr w:rsidR="00846E9E" w:rsidRPr="00E3448D" w14:paraId="1DBF7B96" w14:textId="77777777" w:rsidTr="00AF61D3">
        <w:trPr>
          <w:jc w:val="center"/>
          <w:ins w:id="177" w:author="作者"/>
        </w:trPr>
        <w:tc>
          <w:tcPr>
            <w:tcW w:w="1985" w:type="dxa"/>
            <w:vMerge/>
            <w:tcBorders>
              <w:left w:val="single" w:sz="4" w:space="0" w:color="auto"/>
              <w:bottom w:val="single" w:sz="4" w:space="0" w:color="auto"/>
              <w:right w:val="single" w:sz="4" w:space="0" w:color="auto"/>
            </w:tcBorders>
            <w:vAlign w:val="center"/>
            <w:hideMark/>
          </w:tcPr>
          <w:p w14:paraId="49203BE3" w14:textId="77777777" w:rsidR="00846E9E" w:rsidRPr="00E3448D" w:rsidRDefault="00846E9E" w:rsidP="00AF61D3">
            <w:pPr>
              <w:spacing w:after="0"/>
              <w:rPr>
                <w:ins w:id="178"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74A64FC6" w14:textId="77777777" w:rsidR="00846E9E" w:rsidRPr="00E3448D" w:rsidRDefault="00846E9E" w:rsidP="00AF61D3">
            <w:pPr>
              <w:keepNext/>
              <w:keepLines/>
              <w:overflowPunct w:val="0"/>
              <w:autoSpaceDE w:val="0"/>
              <w:autoSpaceDN w:val="0"/>
              <w:adjustRightInd w:val="0"/>
              <w:spacing w:after="0"/>
              <w:jc w:val="center"/>
              <w:textAlignment w:val="baseline"/>
              <w:rPr>
                <w:ins w:id="179" w:author="作者"/>
                <w:rFonts w:ascii="Arial" w:hAnsi="Arial" w:cs="Arial"/>
                <w:sz w:val="18"/>
                <w:szCs w:val="18"/>
                <w:lang w:val="en-US"/>
              </w:rPr>
            </w:pPr>
            <w:ins w:id="180"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2B4F56BE" w14:textId="77777777" w:rsidR="00846E9E" w:rsidRPr="00E3448D" w:rsidRDefault="00846E9E" w:rsidP="00AF61D3">
            <w:pPr>
              <w:keepNext/>
              <w:keepLines/>
              <w:overflowPunct w:val="0"/>
              <w:autoSpaceDE w:val="0"/>
              <w:autoSpaceDN w:val="0"/>
              <w:adjustRightInd w:val="0"/>
              <w:spacing w:after="0"/>
              <w:jc w:val="center"/>
              <w:textAlignment w:val="baseline"/>
              <w:rPr>
                <w:ins w:id="181" w:author="作者"/>
                <w:rFonts w:ascii="Arial" w:eastAsiaTheme="minorEastAsia" w:hAnsi="Arial" w:cs="Arial"/>
                <w:sz w:val="18"/>
                <w:szCs w:val="18"/>
                <w:lang w:eastAsia="zh-CN"/>
              </w:rPr>
            </w:pPr>
            <w:ins w:id="182" w:author="作者">
              <w:r w:rsidRPr="00E3448D">
                <w:rPr>
                  <w:rFonts w:ascii="Arial" w:eastAsiaTheme="minorEastAsia" w:hAnsi="Arial" w:cs="Arial"/>
                  <w:sz w:val="18"/>
                  <w:szCs w:val="18"/>
                  <w:lang w:eastAsia="zh-CN"/>
                </w:rPr>
                <w:t>0</w:t>
              </w:r>
            </w:ins>
          </w:p>
        </w:tc>
      </w:tr>
    </w:tbl>
    <w:p w14:paraId="55F4E4AF" w14:textId="77777777" w:rsidR="00846E9E" w:rsidRPr="00E3448D" w:rsidRDefault="00846E9E" w:rsidP="00846E9E">
      <w:pPr>
        <w:rPr>
          <w:ins w:id="183" w:author="作者"/>
          <w:rFonts w:ascii="Arial" w:hAnsi="Arial" w:cs="Arial"/>
          <w:sz w:val="18"/>
          <w:szCs w:val="18"/>
        </w:rPr>
      </w:pPr>
    </w:p>
    <w:p w14:paraId="2EF5FA72" w14:textId="77777777" w:rsidR="00846E9E" w:rsidRDefault="00846E9E" w:rsidP="00846E9E">
      <w:pPr>
        <w:pStyle w:val="30"/>
        <w:rPr>
          <w:ins w:id="184" w:author="作者"/>
          <w:rFonts w:eastAsia="MS Mincho"/>
          <w:lang w:val="en-US"/>
        </w:rPr>
      </w:pPr>
      <w:bookmarkStart w:id="185" w:name="_Toc528139552"/>
      <w:ins w:id="18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8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2D95BE55" w14:textId="77777777" w:rsidR="00846E9E" w:rsidRDefault="00846E9E" w:rsidP="00846E9E">
      <w:pPr>
        <w:jc w:val="both"/>
        <w:rPr>
          <w:ins w:id="187" w:author="作者"/>
          <w:rFonts w:ascii="Arial" w:eastAsia="Times New Roman" w:hAnsi="Arial" w:cs="Arial"/>
          <w:sz w:val="18"/>
          <w:szCs w:val="18"/>
        </w:rPr>
      </w:pPr>
      <w:ins w:id="188" w:author="作者">
        <w:r>
          <w:rPr>
            <w:lang w:eastAsia="zh-CN"/>
          </w:rPr>
          <w:t>MSD due to harmonic interference between band 20 and 38 can is similar to CA_20A-38A</w:t>
        </w:r>
        <w:r>
          <w:rPr>
            <w:rFonts w:ascii="Arial" w:eastAsia="Times New Roman" w:hAnsi="Arial" w:cs="Arial"/>
            <w:sz w:val="18"/>
            <w:szCs w:val="18"/>
          </w:rPr>
          <w:t>.</w:t>
        </w:r>
      </w:ins>
    </w:p>
    <w:p w14:paraId="64B39154" w14:textId="77777777" w:rsidR="00846E9E" w:rsidRPr="001D386E" w:rsidRDefault="00846E9E" w:rsidP="00846E9E">
      <w:pPr>
        <w:pStyle w:val="TH"/>
        <w:rPr>
          <w:ins w:id="189" w:author="作者"/>
        </w:rPr>
      </w:pPr>
      <w:ins w:id="190" w:author="作者">
        <w:r w:rsidRPr="001D386E">
          <w:t xml:space="preserve">Table </w:t>
        </w:r>
        <w:r w:rsidRPr="000D69B0">
          <w:t>5.x.3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ins>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846E9E" w:rsidRPr="001D386E" w14:paraId="0D0791F7" w14:textId="77777777" w:rsidTr="00AF61D3">
        <w:trPr>
          <w:trHeight w:val="255"/>
          <w:ins w:id="191" w:author="作者"/>
        </w:trPr>
        <w:tc>
          <w:tcPr>
            <w:tcW w:w="8970" w:type="dxa"/>
            <w:gridSpan w:val="9"/>
            <w:shd w:val="clear" w:color="auto" w:fill="auto"/>
            <w:vAlign w:val="center"/>
          </w:tcPr>
          <w:p w14:paraId="57DB242C" w14:textId="77777777" w:rsidR="00846E9E" w:rsidRPr="001D386E" w:rsidRDefault="00846E9E" w:rsidP="00AF61D3">
            <w:pPr>
              <w:pStyle w:val="TAH"/>
              <w:rPr>
                <w:ins w:id="192" w:author="作者"/>
                <w:rFonts w:cs="Arial"/>
              </w:rPr>
            </w:pPr>
            <w:ins w:id="193" w:author="作者">
              <w:r w:rsidRPr="001D386E">
                <w:rPr>
                  <w:rFonts w:cs="Arial"/>
                </w:rPr>
                <w:t>Channel bandwidth</w:t>
              </w:r>
            </w:ins>
          </w:p>
        </w:tc>
      </w:tr>
      <w:tr w:rsidR="00846E9E" w:rsidRPr="001D386E" w14:paraId="3C9C370A" w14:textId="77777777" w:rsidTr="00AF61D3">
        <w:trPr>
          <w:trHeight w:val="255"/>
          <w:ins w:id="194" w:author="作者"/>
        </w:trPr>
        <w:tc>
          <w:tcPr>
            <w:tcW w:w="1986" w:type="dxa"/>
            <w:shd w:val="clear" w:color="auto" w:fill="auto"/>
            <w:vAlign w:val="center"/>
          </w:tcPr>
          <w:p w14:paraId="76776C5F" w14:textId="77777777" w:rsidR="00846E9E" w:rsidRPr="001D386E" w:rsidRDefault="00846E9E" w:rsidP="00AF61D3">
            <w:pPr>
              <w:pStyle w:val="TAH"/>
              <w:rPr>
                <w:ins w:id="195" w:author="作者"/>
                <w:rFonts w:eastAsia="MS Mincho" w:cs="Arial"/>
              </w:rPr>
            </w:pPr>
            <w:ins w:id="196" w:author="作者">
              <w:r w:rsidRPr="001D386E">
                <w:rPr>
                  <w:rFonts w:cs="Arial"/>
                </w:rPr>
                <w:t>EUTRA CA Configuration</w:t>
              </w:r>
            </w:ins>
          </w:p>
        </w:tc>
        <w:tc>
          <w:tcPr>
            <w:tcW w:w="852" w:type="dxa"/>
            <w:shd w:val="clear" w:color="auto" w:fill="auto"/>
            <w:vAlign w:val="center"/>
          </w:tcPr>
          <w:p w14:paraId="5E8568D4" w14:textId="77777777" w:rsidR="00846E9E" w:rsidRPr="001D386E" w:rsidRDefault="00846E9E" w:rsidP="00AF61D3">
            <w:pPr>
              <w:pStyle w:val="TAH"/>
              <w:rPr>
                <w:ins w:id="197" w:author="作者"/>
                <w:rFonts w:eastAsia="MS Mincho" w:cs="Arial"/>
              </w:rPr>
            </w:pPr>
            <w:ins w:id="198" w:author="作者">
              <w:r w:rsidRPr="001D386E">
                <w:rPr>
                  <w:rFonts w:cs="Arial"/>
                </w:rPr>
                <w:t>EUTRA band</w:t>
              </w:r>
            </w:ins>
          </w:p>
        </w:tc>
        <w:tc>
          <w:tcPr>
            <w:tcW w:w="993" w:type="dxa"/>
            <w:shd w:val="clear" w:color="auto" w:fill="auto"/>
            <w:vAlign w:val="center"/>
          </w:tcPr>
          <w:p w14:paraId="3F1371A5" w14:textId="77777777" w:rsidR="00846E9E" w:rsidRPr="001D386E" w:rsidRDefault="00846E9E" w:rsidP="00AF61D3">
            <w:pPr>
              <w:pStyle w:val="TAH"/>
              <w:rPr>
                <w:ins w:id="199" w:author="作者"/>
                <w:rFonts w:eastAsia="MS Mincho" w:cs="Arial"/>
              </w:rPr>
            </w:pPr>
            <w:ins w:id="200" w:author="作者">
              <w:r w:rsidRPr="001D386E">
                <w:rPr>
                  <w:rFonts w:cs="Arial"/>
                </w:rPr>
                <w:t>1.4 MHz</w:t>
              </w:r>
              <w:r w:rsidRPr="001D386E">
                <w:rPr>
                  <w:rFonts w:cs="Arial"/>
                </w:rPr>
                <w:br/>
                <w:t>(dBm)</w:t>
              </w:r>
            </w:ins>
          </w:p>
        </w:tc>
        <w:tc>
          <w:tcPr>
            <w:tcW w:w="887" w:type="dxa"/>
            <w:shd w:val="clear" w:color="auto" w:fill="auto"/>
            <w:vAlign w:val="center"/>
          </w:tcPr>
          <w:p w14:paraId="67FB9E9B" w14:textId="77777777" w:rsidR="00846E9E" w:rsidRPr="001D386E" w:rsidRDefault="00846E9E" w:rsidP="00AF61D3">
            <w:pPr>
              <w:pStyle w:val="TAH"/>
              <w:rPr>
                <w:ins w:id="201" w:author="作者"/>
                <w:rFonts w:eastAsia="MS Mincho" w:cs="Arial"/>
              </w:rPr>
            </w:pPr>
            <w:ins w:id="202" w:author="作者">
              <w:r w:rsidRPr="001D386E">
                <w:rPr>
                  <w:rFonts w:cs="Arial"/>
                </w:rPr>
                <w:t>3 MHz</w:t>
              </w:r>
              <w:r w:rsidRPr="001D386E">
                <w:rPr>
                  <w:rFonts w:cs="Arial"/>
                </w:rPr>
                <w:br/>
                <w:t>(dBm)</w:t>
              </w:r>
            </w:ins>
          </w:p>
        </w:tc>
        <w:tc>
          <w:tcPr>
            <w:tcW w:w="768" w:type="dxa"/>
            <w:shd w:val="clear" w:color="auto" w:fill="auto"/>
            <w:vAlign w:val="center"/>
          </w:tcPr>
          <w:p w14:paraId="3B008E14" w14:textId="77777777" w:rsidR="00846E9E" w:rsidRPr="001D386E" w:rsidRDefault="00846E9E" w:rsidP="00AF61D3">
            <w:pPr>
              <w:pStyle w:val="TAH"/>
              <w:rPr>
                <w:ins w:id="203" w:author="作者"/>
                <w:rFonts w:eastAsia="MS Mincho" w:cs="Arial"/>
              </w:rPr>
            </w:pPr>
            <w:ins w:id="204" w:author="作者">
              <w:r w:rsidRPr="001D386E">
                <w:rPr>
                  <w:rFonts w:cs="Arial"/>
                </w:rPr>
                <w:t>5 MHz</w:t>
              </w:r>
              <w:r w:rsidRPr="001D386E">
                <w:rPr>
                  <w:rFonts w:cs="Arial"/>
                </w:rPr>
                <w:br/>
                <w:t>(dBm)</w:t>
              </w:r>
            </w:ins>
          </w:p>
        </w:tc>
        <w:tc>
          <w:tcPr>
            <w:tcW w:w="885" w:type="dxa"/>
            <w:shd w:val="clear" w:color="auto" w:fill="auto"/>
            <w:vAlign w:val="center"/>
          </w:tcPr>
          <w:p w14:paraId="1F577314" w14:textId="77777777" w:rsidR="00846E9E" w:rsidRPr="001D386E" w:rsidRDefault="00846E9E" w:rsidP="00AF61D3">
            <w:pPr>
              <w:pStyle w:val="TAH"/>
              <w:rPr>
                <w:ins w:id="205" w:author="作者"/>
                <w:rFonts w:eastAsia="MS Mincho" w:cs="Arial"/>
              </w:rPr>
            </w:pPr>
            <w:ins w:id="206" w:author="作者">
              <w:r w:rsidRPr="001D386E">
                <w:rPr>
                  <w:rFonts w:cs="Arial"/>
                </w:rPr>
                <w:t>10 MHz</w:t>
              </w:r>
              <w:r w:rsidRPr="001D386E">
                <w:rPr>
                  <w:rFonts w:cs="Arial"/>
                </w:rPr>
                <w:br/>
                <w:t>(dBm)</w:t>
              </w:r>
            </w:ins>
          </w:p>
        </w:tc>
        <w:tc>
          <w:tcPr>
            <w:tcW w:w="859" w:type="dxa"/>
            <w:shd w:val="clear" w:color="auto" w:fill="auto"/>
            <w:vAlign w:val="center"/>
          </w:tcPr>
          <w:p w14:paraId="78E6899F" w14:textId="77777777" w:rsidR="00846E9E" w:rsidRPr="001D386E" w:rsidRDefault="00846E9E" w:rsidP="00AF61D3">
            <w:pPr>
              <w:pStyle w:val="TAH"/>
              <w:rPr>
                <w:ins w:id="207" w:author="作者"/>
                <w:rFonts w:eastAsia="MS Mincho" w:cs="Arial"/>
              </w:rPr>
            </w:pPr>
            <w:ins w:id="208" w:author="作者">
              <w:r w:rsidRPr="001D386E">
                <w:rPr>
                  <w:rFonts w:cs="Arial"/>
                </w:rPr>
                <w:t>15 MHz</w:t>
              </w:r>
              <w:r w:rsidRPr="001D386E">
                <w:rPr>
                  <w:rFonts w:cs="Arial"/>
                </w:rPr>
                <w:br/>
                <w:t>(dBm)</w:t>
              </w:r>
            </w:ins>
          </w:p>
        </w:tc>
        <w:tc>
          <w:tcPr>
            <w:tcW w:w="901" w:type="dxa"/>
            <w:shd w:val="clear" w:color="auto" w:fill="auto"/>
            <w:vAlign w:val="center"/>
          </w:tcPr>
          <w:p w14:paraId="3F3AA447" w14:textId="77777777" w:rsidR="00846E9E" w:rsidRPr="001D386E" w:rsidRDefault="00846E9E" w:rsidP="00AF61D3">
            <w:pPr>
              <w:pStyle w:val="TAH"/>
              <w:rPr>
                <w:ins w:id="209" w:author="作者"/>
                <w:rFonts w:eastAsia="MS Mincho" w:cs="Arial"/>
              </w:rPr>
            </w:pPr>
            <w:ins w:id="210" w:author="作者">
              <w:r w:rsidRPr="001D386E">
                <w:rPr>
                  <w:rFonts w:cs="Arial"/>
                </w:rPr>
                <w:t>20 MHz</w:t>
              </w:r>
              <w:r w:rsidRPr="001D386E">
                <w:rPr>
                  <w:rFonts w:cs="Arial"/>
                </w:rPr>
                <w:br/>
                <w:t>(dBm)</w:t>
              </w:r>
            </w:ins>
          </w:p>
        </w:tc>
        <w:tc>
          <w:tcPr>
            <w:tcW w:w="839" w:type="dxa"/>
            <w:shd w:val="clear" w:color="auto" w:fill="auto"/>
            <w:vAlign w:val="center"/>
          </w:tcPr>
          <w:p w14:paraId="47BD1A06" w14:textId="77777777" w:rsidR="00846E9E" w:rsidRPr="001D386E" w:rsidRDefault="00846E9E" w:rsidP="00AF61D3">
            <w:pPr>
              <w:pStyle w:val="TAH"/>
              <w:rPr>
                <w:ins w:id="211" w:author="作者"/>
                <w:rFonts w:eastAsia="MS Mincho" w:cs="Arial"/>
              </w:rPr>
            </w:pPr>
            <w:ins w:id="212" w:author="作者">
              <w:r w:rsidRPr="001D386E">
                <w:rPr>
                  <w:rFonts w:cs="Arial"/>
                </w:rPr>
                <w:t>Duplex mode</w:t>
              </w:r>
            </w:ins>
          </w:p>
        </w:tc>
      </w:tr>
      <w:tr w:rsidR="00846E9E" w:rsidRPr="001D386E" w14:paraId="0B3A908B" w14:textId="77777777" w:rsidTr="00AF61D3">
        <w:tblPrEx>
          <w:tblLook w:val="04A0" w:firstRow="1" w:lastRow="0" w:firstColumn="1" w:lastColumn="0" w:noHBand="0" w:noVBand="1"/>
        </w:tblPrEx>
        <w:trPr>
          <w:trHeight w:val="191"/>
          <w:ins w:id="213" w:author="作者"/>
        </w:trPr>
        <w:tc>
          <w:tcPr>
            <w:tcW w:w="1986" w:type="dxa"/>
            <w:tcBorders>
              <w:top w:val="single" w:sz="4" w:space="0" w:color="auto"/>
              <w:left w:val="single" w:sz="4" w:space="0" w:color="auto"/>
              <w:bottom w:val="single" w:sz="4" w:space="0" w:color="auto"/>
              <w:right w:val="single" w:sz="4" w:space="0" w:color="auto"/>
            </w:tcBorders>
            <w:vAlign w:val="center"/>
          </w:tcPr>
          <w:p w14:paraId="4FF852D3" w14:textId="77777777" w:rsidR="00846E9E" w:rsidRPr="002E5A9E" w:rsidRDefault="00846E9E" w:rsidP="00AF61D3">
            <w:pPr>
              <w:pStyle w:val="TAC"/>
              <w:rPr>
                <w:ins w:id="214" w:author="作者"/>
              </w:rPr>
            </w:pPr>
            <w:ins w:id="215" w:author="作者">
              <w:r w:rsidRPr="002E5A9E">
                <w:t>CA_</w:t>
              </w:r>
              <w:r>
                <w:t>1</w:t>
              </w:r>
              <w:r w:rsidRPr="002E5A9E">
                <w:t>A-8A-20A-38A</w:t>
              </w:r>
              <w:r>
                <w:rPr>
                  <w:rFonts w:eastAsia="MS Mincho" w:cs="Arial"/>
                  <w:vertAlign w:val="superscript"/>
                </w:rPr>
                <w:t>8</w:t>
              </w:r>
            </w:ins>
          </w:p>
        </w:tc>
        <w:tc>
          <w:tcPr>
            <w:tcW w:w="852" w:type="dxa"/>
            <w:tcBorders>
              <w:top w:val="single" w:sz="4" w:space="0" w:color="auto"/>
              <w:left w:val="single" w:sz="4" w:space="0" w:color="auto"/>
              <w:bottom w:val="single" w:sz="4" w:space="0" w:color="auto"/>
              <w:right w:val="single" w:sz="4" w:space="0" w:color="auto"/>
            </w:tcBorders>
            <w:vAlign w:val="center"/>
          </w:tcPr>
          <w:p w14:paraId="048E3A7A" w14:textId="77777777" w:rsidR="00846E9E" w:rsidRDefault="00846E9E" w:rsidP="00AF61D3">
            <w:pPr>
              <w:pStyle w:val="TAC"/>
              <w:rPr>
                <w:ins w:id="216" w:author="作者"/>
                <w:lang w:eastAsia="zh-CN"/>
              </w:rPr>
            </w:pPr>
            <w:ins w:id="217" w:author="作者">
              <w:r w:rsidRPr="001D386E">
                <w:rPr>
                  <w:rFonts w:eastAsia="MS Mincho" w:cs="Arial"/>
                </w:rPr>
                <w:t>3</w:t>
              </w:r>
              <w:r>
                <w:rPr>
                  <w:rFonts w:eastAsia="MS Mincho" w:cs="Arial"/>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5F661B48" w14:textId="77777777" w:rsidR="00846E9E" w:rsidRPr="001D386E" w:rsidRDefault="00846E9E" w:rsidP="00AF61D3">
            <w:pPr>
              <w:pStyle w:val="TAC"/>
              <w:rPr>
                <w:ins w:id="218" w:author="作者"/>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B318580" w14:textId="77777777" w:rsidR="00846E9E" w:rsidRPr="001D386E" w:rsidRDefault="00846E9E" w:rsidP="00AF61D3">
            <w:pPr>
              <w:pStyle w:val="TAC"/>
              <w:rPr>
                <w:ins w:id="219" w:author="作者"/>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DB725D" w14:textId="77777777" w:rsidR="00846E9E" w:rsidRPr="004D4484" w:rsidRDefault="00846E9E" w:rsidP="00AF61D3">
            <w:pPr>
              <w:pStyle w:val="TAC"/>
              <w:rPr>
                <w:ins w:id="220" w:author="作者"/>
                <w:rFonts w:eastAsia="Calibri" w:cs="Arial"/>
                <w:lang w:val="en-US"/>
              </w:rPr>
            </w:pPr>
            <w:ins w:id="221" w:author="作者">
              <w:r w:rsidRPr="001D386E">
                <w:rPr>
                  <w:rFonts w:eastAsia="MS Mincho" w:cs="Arial"/>
                </w:rPr>
                <w:t>N/A</w:t>
              </w:r>
            </w:ins>
          </w:p>
        </w:tc>
        <w:tc>
          <w:tcPr>
            <w:tcW w:w="885" w:type="dxa"/>
            <w:tcBorders>
              <w:top w:val="single" w:sz="4" w:space="0" w:color="auto"/>
              <w:left w:val="single" w:sz="4" w:space="0" w:color="auto"/>
              <w:bottom w:val="single" w:sz="4" w:space="0" w:color="auto"/>
              <w:right w:val="single" w:sz="4" w:space="0" w:color="auto"/>
            </w:tcBorders>
            <w:vAlign w:val="center"/>
          </w:tcPr>
          <w:p w14:paraId="2EBF4529" w14:textId="77777777" w:rsidR="00846E9E" w:rsidRPr="004D4484" w:rsidRDefault="00846E9E" w:rsidP="00AF61D3">
            <w:pPr>
              <w:pStyle w:val="TAC"/>
              <w:rPr>
                <w:ins w:id="222" w:author="作者"/>
                <w:rFonts w:eastAsia="Calibri" w:cs="Arial"/>
                <w:lang w:val="en-US"/>
              </w:rPr>
            </w:pPr>
            <w:ins w:id="223" w:author="作者">
              <w:r w:rsidRPr="001D386E">
                <w:rPr>
                  <w:rFonts w:eastAsia="MS Mincho" w:cs="Arial"/>
                </w:rPr>
                <w:t>N/A</w:t>
              </w:r>
            </w:ins>
          </w:p>
        </w:tc>
        <w:tc>
          <w:tcPr>
            <w:tcW w:w="859" w:type="dxa"/>
            <w:tcBorders>
              <w:top w:val="single" w:sz="4" w:space="0" w:color="auto"/>
              <w:left w:val="single" w:sz="4" w:space="0" w:color="auto"/>
              <w:bottom w:val="single" w:sz="4" w:space="0" w:color="auto"/>
              <w:right w:val="single" w:sz="4" w:space="0" w:color="auto"/>
            </w:tcBorders>
            <w:vAlign w:val="center"/>
          </w:tcPr>
          <w:p w14:paraId="7ACCF488" w14:textId="77777777" w:rsidR="00846E9E" w:rsidRPr="004D4484" w:rsidRDefault="00846E9E" w:rsidP="00AF61D3">
            <w:pPr>
              <w:pStyle w:val="TAC"/>
              <w:rPr>
                <w:ins w:id="224" w:author="作者"/>
                <w:rFonts w:eastAsia="Calibri" w:cs="Arial"/>
                <w:lang w:val="en-US"/>
              </w:rPr>
            </w:pPr>
            <w:ins w:id="225" w:author="作者">
              <w:r w:rsidRPr="001D386E">
                <w:rPr>
                  <w:rFonts w:eastAsia="MS Mincho" w:cs="Arial"/>
                </w:rPr>
                <w:t>N/A</w:t>
              </w:r>
            </w:ins>
          </w:p>
        </w:tc>
        <w:tc>
          <w:tcPr>
            <w:tcW w:w="901" w:type="dxa"/>
            <w:tcBorders>
              <w:top w:val="single" w:sz="4" w:space="0" w:color="auto"/>
              <w:left w:val="single" w:sz="4" w:space="0" w:color="auto"/>
              <w:bottom w:val="single" w:sz="4" w:space="0" w:color="auto"/>
              <w:right w:val="single" w:sz="4" w:space="0" w:color="auto"/>
            </w:tcBorders>
            <w:vAlign w:val="center"/>
          </w:tcPr>
          <w:p w14:paraId="23CDFFEB" w14:textId="77777777" w:rsidR="00846E9E" w:rsidRPr="004D4484" w:rsidRDefault="00846E9E" w:rsidP="00AF61D3">
            <w:pPr>
              <w:pStyle w:val="TAC"/>
              <w:rPr>
                <w:ins w:id="226" w:author="作者"/>
                <w:rFonts w:eastAsia="Calibri" w:cs="Arial"/>
                <w:lang w:val="en-US"/>
              </w:rPr>
            </w:pPr>
            <w:ins w:id="227" w:author="作者">
              <w:r w:rsidRPr="001D386E">
                <w:rPr>
                  <w:rFonts w:eastAsia="MS Mincho" w:cs="Arial"/>
                </w:rPr>
                <w:t>N/A</w:t>
              </w:r>
            </w:ins>
          </w:p>
        </w:tc>
        <w:tc>
          <w:tcPr>
            <w:tcW w:w="839" w:type="dxa"/>
            <w:tcBorders>
              <w:top w:val="single" w:sz="4" w:space="0" w:color="auto"/>
              <w:left w:val="single" w:sz="4" w:space="0" w:color="auto"/>
              <w:bottom w:val="single" w:sz="4" w:space="0" w:color="auto"/>
              <w:right w:val="single" w:sz="4" w:space="0" w:color="auto"/>
            </w:tcBorders>
            <w:vAlign w:val="center"/>
          </w:tcPr>
          <w:p w14:paraId="30DF8D40" w14:textId="77777777" w:rsidR="00846E9E" w:rsidRDefault="00846E9E" w:rsidP="00AF61D3">
            <w:pPr>
              <w:pStyle w:val="TAC"/>
              <w:rPr>
                <w:ins w:id="228" w:author="作者"/>
              </w:rPr>
            </w:pPr>
            <w:ins w:id="229" w:author="作者">
              <w:r>
                <w:rPr>
                  <w:rFonts w:eastAsia="MS Mincho" w:cs="Arial"/>
                </w:rPr>
                <w:t>T</w:t>
              </w:r>
              <w:r w:rsidRPr="001D386E">
                <w:rPr>
                  <w:rFonts w:eastAsia="MS Mincho" w:cs="Arial"/>
                </w:rPr>
                <w:t>DD</w:t>
              </w:r>
            </w:ins>
          </w:p>
        </w:tc>
      </w:tr>
      <w:tr w:rsidR="00846E9E" w:rsidRPr="001D386E" w14:paraId="07C98BBA" w14:textId="77777777" w:rsidTr="00AF61D3">
        <w:tblPrEx>
          <w:tblLook w:val="04A0" w:firstRow="1" w:lastRow="0" w:firstColumn="1" w:lastColumn="0" w:noHBand="0" w:noVBand="1"/>
        </w:tblPrEx>
        <w:trPr>
          <w:trHeight w:val="191"/>
          <w:ins w:id="230" w:author="作者"/>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0C7D220" w14:textId="77777777" w:rsidR="00846E9E" w:rsidRPr="001D386E" w:rsidRDefault="00846E9E" w:rsidP="00AF61D3">
            <w:pPr>
              <w:pStyle w:val="TAN"/>
              <w:rPr>
                <w:ins w:id="231" w:author="作者"/>
                <w:rFonts w:cs="Arial"/>
              </w:rPr>
            </w:pPr>
            <w:ins w:id="232" w:author="作者">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ins>
          </w:p>
          <w:p w14:paraId="6CD50737" w14:textId="77777777" w:rsidR="00846E9E" w:rsidRPr="001D386E" w:rsidRDefault="00846E9E" w:rsidP="00AF61D3">
            <w:pPr>
              <w:pStyle w:val="TAN"/>
              <w:rPr>
                <w:ins w:id="233" w:author="作者"/>
                <w:rFonts w:cs="Arial"/>
              </w:rPr>
            </w:pPr>
            <w:ins w:id="234" w:author="作者">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ins>
          </w:p>
          <w:p w14:paraId="4382B0E8" w14:textId="77777777" w:rsidR="00846E9E" w:rsidRPr="000D69B0" w:rsidRDefault="00846E9E" w:rsidP="00AF61D3">
            <w:pPr>
              <w:pStyle w:val="TAC"/>
              <w:jc w:val="left"/>
              <w:rPr>
                <w:ins w:id="235" w:author="作者"/>
                <w:rFonts w:cs="Arial"/>
              </w:rPr>
            </w:pPr>
          </w:p>
        </w:tc>
      </w:tr>
    </w:tbl>
    <w:p w14:paraId="5A021112" w14:textId="77777777" w:rsidR="00846E9E" w:rsidRDefault="00846E9E" w:rsidP="00846E9E">
      <w:pPr>
        <w:jc w:val="both"/>
        <w:rPr>
          <w:ins w:id="236" w:author="作者"/>
          <w:lang w:eastAsia="zh-CN"/>
        </w:rPr>
      </w:pPr>
    </w:p>
    <w:p w14:paraId="1C55C9B7" w14:textId="77777777" w:rsidR="00846E9E" w:rsidRPr="001D386E" w:rsidRDefault="00846E9E" w:rsidP="00846E9E">
      <w:pPr>
        <w:pStyle w:val="TH"/>
        <w:rPr>
          <w:ins w:id="237" w:author="作者"/>
        </w:rPr>
      </w:pPr>
      <w:ins w:id="238" w:author="作者">
        <w:r w:rsidRPr="001D386E">
          <w:t xml:space="preserve">Table </w:t>
        </w:r>
        <w:r w:rsidRPr="000D69B0">
          <w:t>5.x.3-</w:t>
        </w:r>
        <w:r>
          <w:t>2</w:t>
        </w:r>
        <w:r w:rsidRPr="001D386E">
          <w:t>: Uplink configuration for the low band (exceptions due to harmonic issues in the combinations of intra-band and inter-band CA)</w:t>
        </w:r>
      </w:ins>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846E9E" w:rsidRPr="001D386E" w14:paraId="7B54E332" w14:textId="77777777" w:rsidTr="00AF61D3">
        <w:trPr>
          <w:trHeight w:val="255"/>
          <w:ins w:id="239" w:author="作者"/>
        </w:trPr>
        <w:tc>
          <w:tcPr>
            <w:tcW w:w="8130" w:type="dxa"/>
            <w:gridSpan w:val="9"/>
            <w:shd w:val="clear" w:color="auto" w:fill="auto"/>
            <w:vAlign w:val="center"/>
          </w:tcPr>
          <w:p w14:paraId="222833B8" w14:textId="77777777" w:rsidR="00846E9E" w:rsidRPr="001D386E" w:rsidRDefault="00846E9E" w:rsidP="00AF61D3">
            <w:pPr>
              <w:pStyle w:val="TAH"/>
              <w:rPr>
                <w:ins w:id="240" w:author="作者"/>
                <w:rFonts w:cs="Arial"/>
              </w:rPr>
            </w:pPr>
            <w:ins w:id="241"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846E9E" w:rsidRPr="001D386E" w14:paraId="792E1846" w14:textId="77777777" w:rsidTr="00AF61D3">
        <w:trPr>
          <w:trHeight w:val="255"/>
          <w:ins w:id="242" w:author="作者"/>
        </w:trPr>
        <w:tc>
          <w:tcPr>
            <w:tcW w:w="1841" w:type="dxa"/>
            <w:shd w:val="clear" w:color="auto" w:fill="auto"/>
            <w:vAlign w:val="center"/>
          </w:tcPr>
          <w:p w14:paraId="029CEEB4" w14:textId="77777777" w:rsidR="00846E9E" w:rsidRPr="001D386E" w:rsidRDefault="00846E9E" w:rsidP="00AF61D3">
            <w:pPr>
              <w:pStyle w:val="TAH"/>
              <w:rPr>
                <w:ins w:id="243" w:author="作者"/>
                <w:rFonts w:eastAsia="MS Mincho" w:cs="Arial"/>
              </w:rPr>
            </w:pPr>
            <w:ins w:id="244" w:author="作者">
              <w:r w:rsidRPr="001D386E">
                <w:rPr>
                  <w:rFonts w:cs="Arial"/>
                </w:rPr>
                <w:t>EUTRA CA Configuration</w:t>
              </w:r>
            </w:ins>
          </w:p>
        </w:tc>
        <w:tc>
          <w:tcPr>
            <w:tcW w:w="785" w:type="dxa"/>
            <w:shd w:val="clear" w:color="auto" w:fill="auto"/>
            <w:vAlign w:val="center"/>
          </w:tcPr>
          <w:p w14:paraId="597E147B" w14:textId="77777777" w:rsidR="00846E9E" w:rsidRPr="001D386E" w:rsidRDefault="00846E9E" w:rsidP="00AF61D3">
            <w:pPr>
              <w:pStyle w:val="TAH"/>
              <w:rPr>
                <w:ins w:id="245" w:author="作者"/>
                <w:rFonts w:eastAsia="MS Mincho" w:cs="Arial"/>
              </w:rPr>
            </w:pPr>
            <w:ins w:id="246" w:author="作者">
              <w:r w:rsidRPr="001D386E">
                <w:rPr>
                  <w:rFonts w:cs="Arial"/>
                </w:rPr>
                <w:t>UL band</w:t>
              </w:r>
            </w:ins>
          </w:p>
        </w:tc>
        <w:tc>
          <w:tcPr>
            <w:tcW w:w="785" w:type="dxa"/>
            <w:shd w:val="clear" w:color="auto" w:fill="auto"/>
            <w:vAlign w:val="center"/>
          </w:tcPr>
          <w:p w14:paraId="54E48927" w14:textId="77777777" w:rsidR="00846E9E" w:rsidRPr="001D386E" w:rsidRDefault="00846E9E" w:rsidP="00AF61D3">
            <w:pPr>
              <w:pStyle w:val="TAH"/>
              <w:rPr>
                <w:ins w:id="247" w:author="作者"/>
                <w:rFonts w:eastAsia="MS Mincho" w:cs="Arial"/>
              </w:rPr>
            </w:pPr>
            <w:ins w:id="248" w:author="作者">
              <w:r w:rsidRPr="001D386E">
                <w:rPr>
                  <w:rFonts w:cs="Arial"/>
                </w:rPr>
                <w:t>1.4 MHz</w:t>
              </w:r>
            </w:ins>
          </w:p>
        </w:tc>
        <w:tc>
          <w:tcPr>
            <w:tcW w:w="786" w:type="dxa"/>
            <w:shd w:val="clear" w:color="auto" w:fill="auto"/>
            <w:vAlign w:val="center"/>
          </w:tcPr>
          <w:p w14:paraId="5E6E7F2C" w14:textId="77777777" w:rsidR="00846E9E" w:rsidRPr="001D386E" w:rsidRDefault="00846E9E" w:rsidP="00AF61D3">
            <w:pPr>
              <w:pStyle w:val="TAH"/>
              <w:rPr>
                <w:ins w:id="249" w:author="作者"/>
                <w:rFonts w:eastAsia="MS Mincho" w:cs="Arial"/>
              </w:rPr>
            </w:pPr>
            <w:ins w:id="250" w:author="作者">
              <w:r w:rsidRPr="001D386E">
                <w:rPr>
                  <w:rFonts w:cs="Arial"/>
                </w:rPr>
                <w:t>3 MHz</w:t>
              </w:r>
            </w:ins>
          </w:p>
        </w:tc>
        <w:tc>
          <w:tcPr>
            <w:tcW w:w="786" w:type="dxa"/>
            <w:shd w:val="clear" w:color="auto" w:fill="auto"/>
            <w:vAlign w:val="center"/>
          </w:tcPr>
          <w:p w14:paraId="5011AB4D" w14:textId="77777777" w:rsidR="00846E9E" w:rsidRPr="001D386E" w:rsidRDefault="00846E9E" w:rsidP="00AF61D3">
            <w:pPr>
              <w:pStyle w:val="TAH"/>
              <w:rPr>
                <w:ins w:id="251" w:author="作者"/>
                <w:rFonts w:eastAsia="MS Mincho" w:cs="Arial"/>
              </w:rPr>
            </w:pPr>
            <w:ins w:id="252" w:author="作者">
              <w:r w:rsidRPr="001D386E">
                <w:rPr>
                  <w:rFonts w:cs="Arial"/>
                </w:rPr>
                <w:t>5 MHz</w:t>
              </w:r>
            </w:ins>
          </w:p>
        </w:tc>
        <w:tc>
          <w:tcPr>
            <w:tcW w:w="786" w:type="dxa"/>
            <w:shd w:val="clear" w:color="auto" w:fill="auto"/>
            <w:vAlign w:val="center"/>
          </w:tcPr>
          <w:p w14:paraId="50E58D87" w14:textId="77777777" w:rsidR="00846E9E" w:rsidRPr="001D386E" w:rsidRDefault="00846E9E" w:rsidP="00AF61D3">
            <w:pPr>
              <w:pStyle w:val="TAH"/>
              <w:rPr>
                <w:ins w:id="253" w:author="作者"/>
                <w:rFonts w:eastAsia="MS Mincho" w:cs="Arial"/>
              </w:rPr>
            </w:pPr>
            <w:ins w:id="254" w:author="作者">
              <w:r w:rsidRPr="001D386E">
                <w:rPr>
                  <w:rFonts w:cs="Arial"/>
                </w:rPr>
                <w:t>10 MHz</w:t>
              </w:r>
            </w:ins>
          </w:p>
        </w:tc>
        <w:tc>
          <w:tcPr>
            <w:tcW w:w="786" w:type="dxa"/>
            <w:shd w:val="clear" w:color="auto" w:fill="auto"/>
            <w:vAlign w:val="center"/>
          </w:tcPr>
          <w:p w14:paraId="117344BE" w14:textId="77777777" w:rsidR="00846E9E" w:rsidRPr="001D386E" w:rsidRDefault="00846E9E" w:rsidP="00AF61D3">
            <w:pPr>
              <w:pStyle w:val="TAH"/>
              <w:rPr>
                <w:ins w:id="255" w:author="作者"/>
                <w:rFonts w:eastAsia="MS Mincho" w:cs="Arial"/>
              </w:rPr>
            </w:pPr>
            <w:ins w:id="256" w:author="作者">
              <w:r w:rsidRPr="001D386E">
                <w:rPr>
                  <w:rFonts w:cs="Arial"/>
                </w:rPr>
                <w:t>15 MHz</w:t>
              </w:r>
            </w:ins>
          </w:p>
        </w:tc>
        <w:tc>
          <w:tcPr>
            <w:tcW w:w="788" w:type="dxa"/>
            <w:shd w:val="clear" w:color="auto" w:fill="auto"/>
            <w:vAlign w:val="center"/>
          </w:tcPr>
          <w:p w14:paraId="0E20F88E" w14:textId="77777777" w:rsidR="00846E9E" w:rsidRPr="001D386E" w:rsidRDefault="00846E9E" w:rsidP="00AF61D3">
            <w:pPr>
              <w:pStyle w:val="TAH"/>
              <w:rPr>
                <w:ins w:id="257" w:author="作者"/>
                <w:rFonts w:eastAsia="MS Mincho" w:cs="Arial"/>
              </w:rPr>
            </w:pPr>
            <w:ins w:id="258" w:author="作者">
              <w:r w:rsidRPr="001D386E">
                <w:rPr>
                  <w:rFonts w:cs="Arial"/>
                </w:rPr>
                <w:t>20 MHz</w:t>
              </w:r>
            </w:ins>
          </w:p>
        </w:tc>
        <w:tc>
          <w:tcPr>
            <w:tcW w:w="787" w:type="dxa"/>
            <w:shd w:val="clear" w:color="auto" w:fill="auto"/>
            <w:vAlign w:val="center"/>
          </w:tcPr>
          <w:p w14:paraId="21EC16A9" w14:textId="77777777" w:rsidR="00846E9E" w:rsidRPr="001D386E" w:rsidRDefault="00846E9E" w:rsidP="00AF61D3">
            <w:pPr>
              <w:pStyle w:val="TAH"/>
              <w:rPr>
                <w:ins w:id="259" w:author="作者"/>
                <w:rFonts w:eastAsia="MS Mincho" w:cs="Arial"/>
              </w:rPr>
            </w:pPr>
            <w:ins w:id="260" w:author="作者">
              <w:r w:rsidRPr="001D386E">
                <w:rPr>
                  <w:rFonts w:cs="Arial"/>
                </w:rPr>
                <w:t>Duplex mode</w:t>
              </w:r>
            </w:ins>
          </w:p>
        </w:tc>
      </w:tr>
      <w:tr w:rsidR="00846E9E" w:rsidRPr="001D386E" w14:paraId="3A8BB634" w14:textId="77777777" w:rsidTr="00AF61D3">
        <w:tblPrEx>
          <w:tblLook w:val="04A0" w:firstRow="1" w:lastRow="0" w:firstColumn="1" w:lastColumn="0" w:noHBand="0" w:noVBand="1"/>
        </w:tblPrEx>
        <w:trPr>
          <w:trHeight w:val="255"/>
          <w:ins w:id="261" w:author="作者"/>
        </w:trPr>
        <w:tc>
          <w:tcPr>
            <w:tcW w:w="1841" w:type="dxa"/>
            <w:tcBorders>
              <w:top w:val="single" w:sz="4" w:space="0" w:color="auto"/>
              <w:left w:val="single" w:sz="4" w:space="0" w:color="auto"/>
              <w:bottom w:val="single" w:sz="4" w:space="0" w:color="auto"/>
              <w:right w:val="single" w:sz="4" w:space="0" w:color="auto"/>
            </w:tcBorders>
            <w:vAlign w:val="center"/>
          </w:tcPr>
          <w:p w14:paraId="78662F2F" w14:textId="77777777" w:rsidR="00846E9E" w:rsidRPr="002E5A9E" w:rsidRDefault="00846E9E" w:rsidP="00AF61D3">
            <w:pPr>
              <w:pStyle w:val="TAC"/>
              <w:rPr>
                <w:ins w:id="262" w:author="作者"/>
              </w:rPr>
            </w:pPr>
            <w:ins w:id="263" w:author="作者">
              <w:r w:rsidRPr="002E5A9E">
                <w:t>CA_</w:t>
              </w:r>
              <w:r>
                <w:t>1</w:t>
              </w:r>
              <w:r w:rsidRPr="002E5A9E">
                <w:t>A-8A-20A-38A</w:t>
              </w:r>
            </w:ins>
          </w:p>
        </w:tc>
        <w:tc>
          <w:tcPr>
            <w:tcW w:w="785" w:type="dxa"/>
            <w:tcBorders>
              <w:top w:val="single" w:sz="4" w:space="0" w:color="auto"/>
              <w:left w:val="single" w:sz="4" w:space="0" w:color="auto"/>
              <w:bottom w:val="single" w:sz="4" w:space="0" w:color="auto"/>
              <w:right w:val="single" w:sz="4" w:space="0" w:color="auto"/>
            </w:tcBorders>
            <w:vAlign w:val="center"/>
          </w:tcPr>
          <w:p w14:paraId="032D24B9" w14:textId="77777777" w:rsidR="00846E9E" w:rsidRDefault="00846E9E" w:rsidP="00AF61D3">
            <w:pPr>
              <w:pStyle w:val="TAC"/>
              <w:rPr>
                <w:ins w:id="264" w:author="作者"/>
                <w:rFonts w:cs="Arial"/>
                <w:lang w:eastAsia="ja-JP"/>
              </w:rPr>
            </w:pPr>
            <w:ins w:id="265" w:author="作者">
              <w:r>
                <w:rPr>
                  <w:rFonts w:cs="Arial"/>
                  <w:lang w:eastAsia="ja-JP"/>
                </w:rPr>
                <w:t>20</w:t>
              </w:r>
            </w:ins>
          </w:p>
        </w:tc>
        <w:tc>
          <w:tcPr>
            <w:tcW w:w="785" w:type="dxa"/>
            <w:tcBorders>
              <w:top w:val="single" w:sz="4" w:space="0" w:color="auto"/>
              <w:left w:val="single" w:sz="4" w:space="0" w:color="auto"/>
              <w:bottom w:val="single" w:sz="4" w:space="0" w:color="auto"/>
              <w:right w:val="single" w:sz="4" w:space="0" w:color="auto"/>
            </w:tcBorders>
            <w:vAlign w:val="center"/>
          </w:tcPr>
          <w:p w14:paraId="75E6906A" w14:textId="77777777" w:rsidR="00846E9E" w:rsidRPr="001D386E" w:rsidRDefault="00846E9E" w:rsidP="00AF61D3">
            <w:pPr>
              <w:pStyle w:val="TAC"/>
              <w:rPr>
                <w:ins w:id="266"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93F3017" w14:textId="77777777" w:rsidR="00846E9E" w:rsidRPr="001D386E" w:rsidRDefault="00846E9E" w:rsidP="00AF61D3">
            <w:pPr>
              <w:pStyle w:val="TAC"/>
              <w:rPr>
                <w:ins w:id="267"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824BD64" w14:textId="77777777" w:rsidR="00846E9E" w:rsidRPr="001D386E" w:rsidRDefault="00846E9E" w:rsidP="00AF61D3">
            <w:pPr>
              <w:pStyle w:val="TAC"/>
              <w:rPr>
                <w:ins w:id="268" w:author="作者"/>
                <w:rFonts w:cs="Arial"/>
              </w:rPr>
            </w:pPr>
            <w:ins w:id="269" w:author="作者">
              <w:r w:rsidRPr="001D386E">
                <w:rPr>
                  <w:rFonts w:cs="Arial"/>
                </w:rPr>
                <w:t>8</w:t>
              </w:r>
            </w:ins>
          </w:p>
        </w:tc>
        <w:tc>
          <w:tcPr>
            <w:tcW w:w="786" w:type="dxa"/>
            <w:tcBorders>
              <w:top w:val="single" w:sz="4" w:space="0" w:color="auto"/>
              <w:left w:val="single" w:sz="4" w:space="0" w:color="auto"/>
              <w:bottom w:val="single" w:sz="4" w:space="0" w:color="auto"/>
              <w:right w:val="single" w:sz="4" w:space="0" w:color="auto"/>
            </w:tcBorders>
            <w:vAlign w:val="center"/>
          </w:tcPr>
          <w:p w14:paraId="348299C5" w14:textId="77777777" w:rsidR="00846E9E" w:rsidRPr="001D386E" w:rsidRDefault="00846E9E" w:rsidP="00AF61D3">
            <w:pPr>
              <w:pStyle w:val="TAC"/>
              <w:rPr>
                <w:ins w:id="270" w:author="作者"/>
                <w:rFonts w:cs="Arial"/>
                <w:lang w:eastAsia="ja-JP"/>
              </w:rPr>
            </w:pPr>
            <w:ins w:id="271" w:author="作者">
              <w:r w:rsidRPr="001D386E">
                <w:rPr>
                  <w:rFonts w:cs="Arial"/>
                  <w:lang w:eastAsia="ja-JP"/>
                </w:rPr>
                <w:t>16</w:t>
              </w:r>
            </w:ins>
          </w:p>
        </w:tc>
        <w:tc>
          <w:tcPr>
            <w:tcW w:w="786" w:type="dxa"/>
            <w:tcBorders>
              <w:top w:val="single" w:sz="4" w:space="0" w:color="auto"/>
              <w:left w:val="single" w:sz="4" w:space="0" w:color="auto"/>
              <w:bottom w:val="single" w:sz="4" w:space="0" w:color="auto"/>
              <w:right w:val="single" w:sz="4" w:space="0" w:color="auto"/>
            </w:tcBorders>
            <w:vAlign w:val="center"/>
          </w:tcPr>
          <w:p w14:paraId="1151D889" w14:textId="77777777" w:rsidR="00846E9E" w:rsidRPr="001D386E" w:rsidRDefault="00846E9E" w:rsidP="00AF61D3">
            <w:pPr>
              <w:pStyle w:val="TAC"/>
              <w:rPr>
                <w:ins w:id="272" w:author="作者"/>
                <w:rFonts w:cs="Arial"/>
                <w:lang w:eastAsia="ja-JP"/>
              </w:rPr>
            </w:pPr>
            <w:ins w:id="273" w:author="作者">
              <w:r w:rsidRPr="001D386E">
                <w:rPr>
                  <w:rFonts w:cs="Arial"/>
                  <w:lang w:eastAsia="ja-JP"/>
                </w:rPr>
                <w:t>25</w:t>
              </w:r>
            </w:ins>
          </w:p>
        </w:tc>
        <w:tc>
          <w:tcPr>
            <w:tcW w:w="788" w:type="dxa"/>
            <w:tcBorders>
              <w:top w:val="single" w:sz="4" w:space="0" w:color="auto"/>
              <w:left w:val="single" w:sz="4" w:space="0" w:color="auto"/>
              <w:bottom w:val="single" w:sz="4" w:space="0" w:color="auto"/>
              <w:right w:val="single" w:sz="4" w:space="0" w:color="auto"/>
            </w:tcBorders>
            <w:vAlign w:val="center"/>
          </w:tcPr>
          <w:p w14:paraId="0BECBB91" w14:textId="77777777" w:rsidR="00846E9E" w:rsidRPr="001D386E" w:rsidRDefault="00846E9E" w:rsidP="00AF61D3">
            <w:pPr>
              <w:pStyle w:val="TAC"/>
              <w:rPr>
                <w:ins w:id="274" w:author="作者"/>
                <w:rFonts w:cs="Arial"/>
                <w:lang w:eastAsia="ja-JP"/>
              </w:rPr>
            </w:pPr>
            <w:ins w:id="275" w:author="作者">
              <w:r w:rsidRPr="001D386E">
                <w:rPr>
                  <w:rFonts w:cs="Arial"/>
                  <w:lang w:eastAsia="ja-JP"/>
                </w:rPr>
                <w:t>25</w:t>
              </w:r>
            </w:ins>
          </w:p>
        </w:tc>
        <w:tc>
          <w:tcPr>
            <w:tcW w:w="787" w:type="dxa"/>
            <w:tcBorders>
              <w:top w:val="single" w:sz="4" w:space="0" w:color="auto"/>
              <w:left w:val="single" w:sz="4" w:space="0" w:color="auto"/>
              <w:bottom w:val="single" w:sz="4" w:space="0" w:color="auto"/>
              <w:right w:val="single" w:sz="4" w:space="0" w:color="auto"/>
            </w:tcBorders>
            <w:vAlign w:val="center"/>
          </w:tcPr>
          <w:p w14:paraId="13E45B35" w14:textId="77777777" w:rsidR="00846E9E" w:rsidRPr="001D386E" w:rsidRDefault="00846E9E" w:rsidP="00AF61D3">
            <w:pPr>
              <w:pStyle w:val="TAC"/>
              <w:rPr>
                <w:ins w:id="276" w:author="作者"/>
                <w:rFonts w:cs="Arial"/>
                <w:lang w:eastAsia="ja-JP"/>
              </w:rPr>
            </w:pPr>
            <w:ins w:id="277" w:author="作者">
              <w:r w:rsidRPr="001D386E">
                <w:rPr>
                  <w:rFonts w:cs="Arial"/>
                  <w:lang w:eastAsia="ja-JP"/>
                </w:rPr>
                <w:t>FDD</w:t>
              </w:r>
            </w:ins>
          </w:p>
        </w:tc>
      </w:tr>
    </w:tbl>
    <w:p w14:paraId="7CAED287" w14:textId="77777777" w:rsidR="000D69B0" w:rsidRDefault="000D69B0" w:rsidP="00765BAA">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7A074" w14:textId="77777777" w:rsidR="00810F63" w:rsidRDefault="00810F63">
      <w:r>
        <w:separator/>
      </w:r>
    </w:p>
  </w:endnote>
  <w:endnote w:type="continuationSeparator" w:id="0">
    <w:p w14:paraId="3CA23332" w14:textId="77777777" w:rsidR="00810F63" w:rsidRDefault="00810F63">
      <w:r>
        <w:continuationSeparator/>
      </w:r>
    </w:p>
  </w:endnote>
  <w:endnote w:type="continuationNotice" w:id="1">
    <w:p w14:paraId="5CDB6E0B" w14:textId="77777777" w:rsidR="00810F63" w:rsidRDefault="00810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9E6C1" w14:textId="77777777" w:rsidR="00810F63" w:rsidRDefault="00810F63">
      <w:r>
        <w:separator/>
      </w:r>
    </w:p>
  </w:footnote>
  <w:footnote w:type="continuationSeparator" w:id="0">
    <w:p w14:paraId="1D6DD81D" w14:textId="77777777" w:rsidR="00810F63" w:rsidRDefault="00810F63">
      <w:r>
        <w:continuationSeparator/>
      </w:r>
    </w:p>
  </w:footnote>
  <w:footnote w:type="continuationNotice" w:id="1">
    <w:p w14:paraId="57C52A55" w14:textId="77777777" w:rsidR="00810F63" w:rsidRDefault="00810F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A1B"/>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9B0"/>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5CFE"/>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6DB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484"/>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63D48"/>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20BC5"/>
    <w:rsid w:val="00724770"/>
    <w:rsid w:val="00732360"/>
    <w:rsid w:val="00736674"/>
    <w:rsid w:val="00736B94"/>
    <w:rsid w:val="00746C52"/>
    <w:rsid w:val="00747B1B"/>
    <w:rsid w:val="007538BC"/>
    <w:rsid w:val="00765BAA"/>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10F63"/>
    <w:rsid w:val="00832802"/>
    <w:rsid w:val="00832A1E"/>
    <w:rsid w:val="0083671B"/>
    <w:rsid w:val="00841197"/>
    <w:rsid w:val="00843A91"/>
    <w:rsid w:val="0084470B"/>
    <w:rsid w:val="00845903"/>
    <w:rsid w:val="00846E9E"/>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65BBD"/>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16E85"/>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11DE"/>
    <w:rsid w:val="00BD299D"/>
    <w:rsid w:val="00BD5651"/>
    <w:rsid w:val="00BD6404"/>
    <w:rsid w:val="00BE1F34"/>
    <w:rsid w:val="00BE3414"/>
    <w:rsid w:val="00BE3DAE"/>
    <w:rsid w:val="00BF2692"/>
    <w:rsid w:val="00BF7196"/>
    <w:rsid w:val="00C0002F"/>
    <w:rsid w:val="00C02085"/>
    <w:rsid w:val="00C03BFF"/>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0A0A"/>
    <w:rsid w:val="00E135C2"/>
    <w:rsid w:val="00E16367"/>
    <w:rsid w:val="00E17F9A"/>
    <w:rsid w:val="00E20A43"/>
    <w:rsid w:val="00E22470"/>
    <w:rsid w:val="00E24462"/>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ABC"/>
    <w:rsid w:val="00F87CDD"/>
    <w:rsid w:val="00F90C07"/>
    <w:rsid w:val="00F9159A"/>
    <w:rsid w:val="00F933F0"/>
    <w:rsid w:val="00F94715"/>
    <w:rsid w:val="00FA009C"/>
    <w:rsid w:val="00FA1497"/>
    <w:rsid w:val="00FA1774"/>
    <w:rsid w:val="00FA2A02"/>
    <w:rsid w:val="00FA6723"/>
    <w:rsid w:val="00FA748B"/>
    <w:rsid w:val="00FB4042"/>
    <w:rsid w:val="00FB55CB"/>
    <w:rsid w:val="00FB5CF3"/>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2CA8E-D6D7-4C92-8E62-8A687364A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2393</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2020-11-05T08:17:00Z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(3)iFGsXRKA+uSzLJxPHiQJhne3UiCbrjA4XTExgjXs3uMAZOWQbG9DOEzA/E+DvZYvojp55k25
8xEcO9XFRgQICOH6urg4p0jjl2aPvD1rLeTgL7g6nLQfV5GZVomiP9fpxns0fs5MaiFsAidM
1O82Sch1oRktN4QR2Kx7TCzJ9N0QCXrTg0nbqb8cUQQdCUKfBomyCtzWoh8W3zkULnAD8ljC
kREtPDcDn5Xx/Y7eBq</vt:lpwstr>
  </property>
  <property fmtid="{D5CDD505-2E9C-101B-9397-08002B2CF9AE}" pid="7" name="_2015_ms_pID_7253431">
    <vt:lpwstr>9+Nv588VGKM/aPd/J37XCRMFzYLVEhAexWtIdLJOG1U55jjjWRxbQI
4jbrKHpeAIFIWZV5+itahsqlvB9UVq2bO9xHR0KsmC1p9HfafU7H67kuu3TvWFx3X9m7pPF6
IEFYv+96a7nDgmEpPQqvVVRPVyRG8NDdxhPAy9bH5ayazwM8E5oVzEFFfoO766kC6Z6d6W1M
FdlvylsgDb7wNgl6XXyB/Q+YLyphFOuqC76A</vt:lpwstr>
  </property>
  <property fmtid="{D5CDD505-2E9C-101B-9397-08002B2CF9AE}" pid="8" name="_2015_ms_pID_7253432">
    <vt:lpwstr>ig==</vt:lpwstr>
  </property>
</Properties>
</file>